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E48F82" w:rsidR="001E41F3" w:rsidRDefault="001E41F3">
      <w:pPr>
        <w:pStyle w:val="CRCoverPage"/>
        <w:tabs>
          <w:tab w:val="right" w:pos="9639"/>
        </w:tabs>
        <w:spacing w:after="0"/>
        <w:rPr>
          <w:b/>
          <w:i/>
          <w:noProof/>
          <w:sz w:val="28"/>
        </w:rPr>
      </w:pPr>
      <w:r>
        <w:rPr>
          <w:b/>
          <w:noProof/>
          <w:sz w:val="24"/>
        </w:rPr>
        <w:t>3GPP TSG-</w:t>
      </w:r>
      <w:r w:rsidR="00A036AF">
        <w:rPr>
          <w:b/>
          <w:noProof/>
          <w:sz w:val="24"/>
        </w:rPr>
        <w:fldChar w:fldCharType="begin"/>
      </w:r>
      <w:r w:rsidR="00A036AF">
        <w:rPr>
          <w:b/>
          <w:noProof/>
          <w:sz w:val="24"/>
        </w:rPr>
        <w:instrText xml:space="preserve"> DOCPROPERTY  TSG/WGRef  \* MERGEFORMAT </w:instrText>
      </w:r>
      <w:r w:rsidR="00A036AF">
        <w:rPr>
          <w:b/>
          <w:noProof/>
          <w:sz w:val="24"/>
        </w:rPr>
        <w:fldChar w:fldCharType="separate"/>
      </w:r>
      <w:r w:rsidR="00305094">
        <w:rPr>
          <w:b/>
          <w:noProof/>
          <w:sz w:val="24"/>
        </w:rPr>
        <w:t>RAN4</w:t>
      </w:r>
      <w:r w:rsidR="00A036AF">
        <w:rPr>
          <w:b/>
          <w:noProof/>
          <w:sz w:val="24"/>
        </w:rPr>
        <w:fldChar w:fldCharType="end"/>
      </w:r>
      <w:r w:rsidR="00C66BA2">
        <w:rPr>
          <w:b/>
          <w:noProof/>
          <w:sz w:val="24"/>
        </w:rPr>
        <w:t xml:space="preserve"> </w:t>
      </w:r>
      <w:r>
        <w:rPr>
          <w:b/>
          <w:noProof/>
          <w:sz w:val="24"/>
        </w:rPr>
        <w:t>Meeting #</w:t>
      </w:r>
      <w:r w:rsidR="00A036AF">
        <w:rPr>
          <w:b/>
          <w:noProof/>
          <w:sz w:val="24"/>
        </w:rPr>
        <w:fldChar w:fldCharType="begin"/>
      </w:r>
      <w:r w:rsidR="00A036AF">
        <w:rPr>
          <w:b/>
          <w:noProof/>
          <w:sz w:val="24"/>
        </w:rPr>
        <w:instrText xml:space="preserve"> DOCPROPERTY  MtgSeq  \* MERGEFORMAT </w:instrText>
      </w:r>
      <w:r w:rsidR="00A036AF">
        <w:rPr>
          <w:b/>
          <w:noProof/>
          <w:sz w:val="24"/>
        </w:rPr>
        <w:fldChar w:fldCharType="separate"/>
      </w:r>
      <w:r w:rsidR="00305094">
        <w:rPr>
          <w:b/>
          <w:noProof/>
          <w:sz w:val="24"/>
        </w:rPr>
        <w:t>97-e</w:t>
      </w:r>
      <w:r w:rsidR="00A036AF">
        <w:fldChar w:fldCharType="end"/>
      </w:r>
      <w:r>
        <w:rPr>
          <w:b/>
          <w:i/>
          <w:noProof/>
          <w:sz w:val="28"/>
        </w:rPr>
        <w:tab/>
      </w:r>
      <w:r w:rsidR="00A036AF">
        <w:rPr>
          <w:b/>
          <w:i/>
          <w:noProof/>
          <w:sz w:val="28"/>
        </w:rPr>
        <w:fldChar w:fldCharType="begin"/>
      </w:r>
      <w:r w:rsidR="00A036AF">
        <w:rPr>
          <w:b/>
          <w:i/>
          <w:noProof/>
          <w:sz w:val="28"/>
        </w:rPr>
        <w:instrText xml:space="preserve"> DOCPROPERTY  Tdoc#  \* MERGEFORMAT </w:instrText>
      </w:r>
      <w:r w:rsidR="00A036AF">
        <w:rPr>
          <w:b/>
          <w:i/>
          <w:noProof/>
          <w:sz w:val="28"/>
        </w:rPr>
        <w:fldChar w:fldCharType="separate"/>
      </w:r>
      <w:r w:rsidR="00AE1443">
        <w:rPr>
          <w:b/>
          <w:i/>
          <w:noProof/>
          <w:sz w:val="28"/>
        </w:rPr>
        <w:t>R4-2015123</w:t>
      </w:r>
      <w:r w:rsidR="00A036AF">
        <w:rPr>
          <w:b/>
          <w:i/>
          <w:noProof/>
          <w:sz w:val="28"/>
        </w:rPr>
        <w:fldChar w:fldCharType="end"/>
      </w:r>
    </w:p>
    <w:bookmarkStart w:id="0" w:name="_GoBack"/>
    <w:bookmarkEnd w:id="0"/>
    <w:p w14:paraId="7CB45193" w14:textId="59CA9AF7" w:rsidR="001E41F3" w:rsidRDefault="00A036A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05094">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05094">
        <w:rPr>
          <w:b/>
          <w:noProof/>
          <w:sz w:val="24"/>
        </w:rPr>
        <w:t>2</w:t>
      </w:r>
      <w:r w:rsidR="00305094" w:rsidRPr="00305094">
        <w:rPr>
          <w:b/>
          <w:noProof/>
          <w:sz w:val="24"/>
          <w:vertAlign w:val="superscript"/>
        </w:rPr>
        <w:t>nd</w:t>
      </w:r>
      <w:r w:rsidR="00305094">
        <w:rPr>
          <w:b/>
          <w:noProof/>
          <w:sz w:val="24"/>
        </w:rPr>
        <w:t xml:space="preserve"> Nov</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05094">
        <w:rPr>
          <w:b/>
          <w:noProof/>
          <w:sz w:val="24"/>
        </w:rPr>
        <w:t>13</w:t>
      </w:r>
      <w:r w:rsidR="00305094" w:rsidRPr="00305094">
        <w:rPr>
          <w:b/>
          <w:noProof/>
          <w:sz w:val="24"/>
          <w:vertAlign w:val="superscript"/>
        </w:rPr>
        <w:t>th</w:t>
      </w:r>
      <w:r w:rsidR="00305094">
        <w:rPr>
          <w:b/>
          <w:noProof/>
          <w:sz w:val="24"/>
        </w:rPr>
        <w:t xml:space="preserve"> Nov</w:t>
      </w:r>
      <w:r>
        <w:rPr>
          <w:b/>
          <w:noProof/>
          <w:sz w:val="24"/>
        </w:rPr>
        <w:fldChar w:fldCharType="end"/>
      </w:r>
      <w:r w:rsidR="00305094">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4DF4E" w:rsidR="001E41F3" w:rsidRPr="00410371" w:rsidRDefault="00A036AF" w:rsidP="002C7A1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5094">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AA9F1" w:rsidR="001E41F3" w:rsidRPr="00410371" w:rsidRDefault="00AE1443" w:rsidP="00AE1443">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2C8F5" w:rsidR="001E41F3" w:rsidRPr="00410371" w:rsidRDefault="00A036AF" w:rsidP="002C7A1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050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4E3E0" w:rsidR="001E41F3" w:rsidRPr="00410371" w:rsidRDefault="00A036AF" w:rsidP="002C7A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05094">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A7E5BF" w:rsidR="00F25D98" w:rsidRDefault="00A56BC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EFA51" w:rsidR="001E41F3" w:rsidRDefault="00B36BBF" w:rsidP="002C7A13">
            <w:pPr>
              <w:pStyle w:val="CRCoverPage"/>
              <w:spacing w:after="0"/>
              <w:ind w:left="100"/>
              <w:rPr>
                <w:noProof/>
              </w:rPr>
            </w:pPr>
            <w:r w:rsidRPr="00B36BBF">
              <w:t>Draft CR on PUSCH repetition type A and PUSCH mapping type B radiated performance requirement for TS 38.104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916C" w:rsidR="001E41F3" w:rsidRDefault="00A036AF" w:rsidP="002C7A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546B">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D8FAE9" w:rsidR="001E41F3" w:rsidRDefault="00A036AF" w:rsidP="002C7A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C546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30276" w:rsidR="001E41F3" w:rsidRDefault="00A036AF" w:rsidP="002C7A1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546B">
              <w:rPr>
                <w:noProof/>
              </w:rPr>
              <w:t>NR_L1enh_URLLC-Perf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A9A38" w:rsidR="001E41F3" w:rsidRDefault="00A036AF" w:rsidP="002C7A1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6BC2">
              <w:rPr>
                <w:noProof/>
              </w:rPr>
              <w:t>2020-10-21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E7F70" w:rsidR="001E41F3" w:rsidRDefault="00A036AF" w:rsidP="002C7A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546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5BA6F" w:rsidR="001E41F3" w:rsidRDefault="00A036AF" w:rsidP="00B36B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56BC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7239A" w:rsidR="001E41F3" w:rsidRDefault="008C546B" w:rsidP="002C7A13">
            <w:pPr>
              <w:pStyle w:val="CRCoverPage"/>
              <w:spacing w:after="0"/>
              <w:ind w:left="100"/>
              <w:rPr>
                <w:noProof/>
                <w:lang w:eastAsia="zh-CN"/>
              </w:rPr>
            </w:pPr>
            <w:r>
              <w:rPr>
                <w:noProof/>
                <w:lang w:eastAsia="zh-CN"/>
              </w:rPr>
              <w:t>PUSCH requirement</w:t>
            </w:r>
            <w:r w:rsidR="00652D4E">
              <w:rPr>
                <w:noProof/>
                <w:lang w:eastAsia="zh-CN"/>
              </w:rPr>
              <w:t>s with</w:t>
            </w:r>
            <w:r w:rsidR="000973BC">
              <w:rPr>
                <w:noProof/>
                <w:lang w:eastAsia="zh-CN"/>
              </w:rPr>
              <w:t xml:space="preserve"> high reliability and lower latenc</w:t>
            </w:r>
            <w:r w:rsidR="002C7A13">
              <w:rPr>
                <w:noProof/>
                <w:lang w:eastAsia="zh-CN"/>
              </w:rPr>
              <w:t xml:space="preserve">y have been introduced in </w:t>
            </w:r>
            <w:r w:rsidR="000973BC">
              <w:rPr>
                <w:noProof/>
                <w:lang w:eastAsia="zh-CN"/>
              </w:rPr>
              <w:t>Rel-16</w:t>
            </w:r>
            <w:r w:rsidR="002C7A13">
              <w:rPr>
                <w:noProof/>
                <w:lang w:eastAsia="zh-CN"/>
              </w:rPr>
              <w:t xml:space="preserve"> URLLC WI for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652D4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9836D8" w14:textId="131E1753" w:rsidR="000973BC" w:rsidRDefault="000973BC" w:rsidP="00652D4E">
            <w:pPr>
              <w:pStyle w:val="CRCoverPage"/>
              <w:spacing w:after="0"/>
              <w:ind w:firstLineChars="50" w:firstLine="100"/>
              <w:rPr>
                <w:noProof/>
                <w:lang w:eastAsia="zh-CN"/>
              </w:rPr>
            </w:pPr>
            <w:r>
              <w:rPr>
                <w:noProof/>
                <w:lang w:eastAsia="zh-CN"/>
              </w:rPr>
              <w:t>Add the section of requirement of PUSCH repetition A</w:t>
            </w:r>
            <w:r w:rsidR="002C7A13">
              <w:rPr>
                <w:noProof/>
                <w:lang w:eastAsia="zh-CN"/>
              </w:rPr>
              <w:t xml:space="preserve">  </w:t>
            </w:r>
          </w:p>
          <w:p w14:paraId="079DD68F" w14:textId="77777777" w:rsidR="000973BC" w:rsidRDefault="000973BC" w:rsidP="00652D4E">
            <w:pPr>
              <w:pStyle w:val="CRCoverPage"/>
              <w:spacing w:after="0"/>
              <w:ind w:left="100"/>
              <w:rPr>
                <w:noProof/>
                <w:lang w:eastAsia="zh-CN"/>
              </w:rPr>
            </w:pPr>
            <w:r>
              <w:rPr>
                <w:noProof/>
                <w:lang w:eastAsia="zh-CN"/>
              </w:rPr>
              <w:t>Add the section of requirement of PUSCH mapping type B with non-slot transmission</w:t>
            </w:r>
          </w:p>
          <w:p w14:paraId="31C656EC" w14:textId="4A8F6FDC" w:rsidR="00A56BC2" w:rsidRDefault="00A56BC2" w:rsidP="002C7A13">
            <w:pPr>
              <w:pStyle w:val="CRCoverPage"/>
              <w:spacing w:after="0"/>
              <w:ind w:left="100"/>
              <w:rPr>
                <w:noProof/>
                <w:lang w:eastAsia="zh-CN"/>
              </w:rPr>
            </w:pPr>
            <w:r>
              <w:rPr>
                <w:noProof/>
                <w:lang w:eastAsia="zh-CN"/>
              </w:rPr>
              <w:t>Add the FRC for requirement of PUSCH repetition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553E8" w:rsidR="001E41F3" w:rsidRDefault="00652D4E">
            <w:pPr>
              <w:pStyle w:val="CRCoverPage"/>
              <w:spacing w:after="0"/>
              <w:ind w:left="100"/>
              <w:rPr>
                <w:noProof/>
                <w:lang w:eastAsia="zh-CN"/>
              </w:rPr>
            </w:pPr>
            <w:r>
              <w:rPr>
                <w:noProof/>
                <w:lang w:eastAsia="zh-CN"/>
              </w:rPr>
              <w:t>The Rel-16 PUSCH requirements with high relaibility and lower latency requirement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B27FA" w:rsidR="001E41F3" w:rsidRDefault="005C7362">
            <w:pPr>
              <w:pStyle w:val="CRCoverPage"/>
              <w:spacing w:after="0"/>
              <w:ind w:left="100"/>
              <w:rPr>
                <w:noProof/>
                <w:lang w:eastAsia="zh-CN"/>
              </w:rPr>
            </w:pPr>
            <w:r>
              <w:rPr>
                <w:rFonts w:hint="eastAsia"/>
                <w:noProof/>
                <w:lang w:eastAsia="zh-CN"/>
              </w:rPr>
              <w:t>1</w:t>
            </w:r>
            <w:r>
              <w:rPr>
                <w:noProof/>
                <w:lang w:eastAsia="zh-CN"/>
              </w:rPr>
              <w:t>1.2.2.4, 11.2.2.5 and A.3A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C94F9A" w:rsidR="001E41F3" w:rsidRDefault="005C736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FFA01C" w:rsidR="001E41F3" w:rsidRDefault="005C73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9BAE96" w:rsidR="001E41F3" w:rsidRDefault="00185D28">
            <w:pPr>
              <w:pStyle w:val="CRCoverPage"/>
              <w:spacing w:after="0"/>
              <w:ind w:left="99"/>
              <w:rPr>
                <w:noProof/>
              </w:rPr>
            </w:pPr>
            <w:r>
              <w:rPr>
                <w:noProof/>
              </w:rPr>
              <w:t>TS 38.141-1, 38.141-2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E31DC" w:rsidR="001E41F3" w:rsidRDefault="005C736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4C48B8B" w:rsidR="001E41F3" w:rsidRPr="00B36BBF" w:rsidRDefault="00652D4E" w:rsidP="00652D4E">
      <w:pPr>
        <w:jc w:val="center"/>
        <w:rPr>
          <w:noProof/>
          <w:color w:val="FF0000"/>
          <w:lang w:eastAsia="zh-CN"/>
        </w:rPr>
      </w:pPr>
      <w:r w:rsidRPr="00B36BBF">
        <w:rPr>
          <w:rFonts w:hint="eastAsia"/>
          <w:noProof/>
          <w:color w:val="FF0000"/>
          <w:lang w:eastAsia="zh-CN"/>
        </w:rPr>
        <w:lastRenderedPageBreak/>
        <w:t>&lt;</w:t>
      </w:r>
      <w:r w:rsidRPr="00B36BBF">
        <w:rPr>
          <w:noProof/>
          <w:color w:val="FF0000"/>
          <w:lang w:eastAsia="zh-CN"/>
        </w:rPr>
        <w:t>Start of Change 1&gt;</w:t>
      </w:r>
    </w:p>
    <w:p w14:paraId="4045C81B" w14:textId="77777777" w:rsidR="00652D4E" w:rsidRDefault="00652D4E" w:rsidP="00652D4E">
      <w:pPr>
        <w:pStyle w:val="4"/>
        <w:rPr>
          <w:lang w:eastAsia="zh-CN"/>
        </w:rPr>
      </w:pPr>
      <w:bookmarkStart w:id="2" w:name="_Toc53178913"/>
      <w:bookmarkStart w:id="3" w:name="_Toc53178462"/>
      <w:bookmarkStart w:id="4" w:name="_Toc45893748"/>
      <w:bookmarkStart w:id="5" w:name="_Toc44712436"/>
      <w:bookmarkStart w:id="6" w:name="_Toc37267829"/>
      <w:bookmarkStart w:id="7" w:name="_Toc37260441"/>
      <w:bookmarkStart w:id="8" w:name="_Toc36817518"/>
      <w:bookmarkStart w:id="9" w:name="_Toc29811966"/>
      <w:bookmarkStart w:id="10" w:name="_Toc21127757"/>
      <w:r>
        <w:rPr>
          <w:lang w:eastAsia="ko-KR"/>
        </w:rPr>
        <w:t>11.2.</w:t>
      </w:r>
      <w:r>
        <w:rPr>
          <w:lang w:eastAsia="zh-CN"/>
        </w:rPr>
        <w:t>2</w:t>
      </w:r>
      <w:r>
        <w:rPr>
          <w:lang w:eastAsia="ko-KR"/>
        </w:rPr>
        <w:t>.</w:t>
      </w:r>
      <w:r>
        <w:rPr>
          <w:lang w:eastAsia="zh-CN"/>
        </w:rPr>
        <w:t>3</w:t>
      </w:r>
      <w:r>
        <w:rPr>
          <w:lang w:eastAsia="ko-KR"/>
        </w:rPr>
        <w:tab/>
        <w:t xml:space="preserve">Requirements for </w:t>
      </w:r>
      <w:r>
        <w:rPr>
          <w:lang w:eastAsia="zh-CN"/>
        </w:rPr>
        <w:t>UCI multiplexed on PUSCH</w:t>
      </w:r>
      <w:bookmarkEnd w:id="2"/>
      <w:bookmarkEnd w:id="3"/>
      <w:bookmarkEnd w:id="4"/>
      <w:bookmarkEnd w:id="5"/>
      <w:bookmarkEnd w:id="6"/>
      <w:bookmarkEnd w:id="7"/>
      <w:bookmarkEnd w:id="8"/>
      <w:bookmarkEnd w:id="9"/>
      <w:bookmarkEnd w:id="10"/>
    </w:p>
    <w:p w14:paraId="37169F1A" w14:textId="77777777" w:rsidR="00BF284B" w:rsidRDefault="00BF284B" w:rsidP="00BF284B">
      <w:pPr>
        <w:pStyle w:val="4"/>
        <w:rPr>
          <w:ins w:id="11" w:author="Samsung" w:date="2020-10-21T19:20:00Z"/>
          <w:lang w:eastAsia="ko-KR"/>
        </w:rPr>
      </w:pPr>
      <w:ins w:id="12" w:author="Samsung" w:date="2020-10-21T19:20:00Z">
        <w:r>
          <w:rPr>
            <w:lang w:eastAsia="ko-KR"/>
          </w:rPr>
          <w:t>11.2.</w:t>
        </w:r>
        <w:r>
          <w:rPr>
            <w:lang w:eastAsia="zh-CN"/>
          </w:rPr>
          <w:t>2</w:t>
        </w:r>
        <w:r>
          <w:rPr>
            <w:lang w:eastAsia="ko-KR"/>
          </w:rPr>
          <w:t>.</w:t>
        </w:r>
        <w:r>
          <w:rPr>
            <w:lang w:eastAsia="zh-CN"/>
          </w:rPr>
          <w:t>4</w:t>
        </w:r>
        <w:r>
          <w:rPr>
            <w:lang w:eastAsia="ko-KR"/>
          </w:rPr>
          <w:tab/>
          <w:t>Requirements for PUSCH repetition Type A</w:t>
        </w:r>
      </w:ins>
    </w:p>
    <w:p w14:paraId="79E27EE9" w14:textId="77777777" w:rsidR="00BF284B" w:rsidRDefault="00BF284B" w:rsidP="00BF284B">
      <w:pPr>
        <w:pStyle w:val="5"/>
        <w:rPr>
          <w:ins w:id="13" w:author="Samsung" w:date="2020-10-21T19:20:00Z"/>
        </w:rPr>
      </w:pPr>
      <w:bookmarkStart w:id="14" w:name="_Toc53178911"/>
      <w:bookmarkStart w:id="15" w:name="_Toc53178460"/>
      <w:bookmarkStart w:id="16" w:name="_Toc45893746"/>
      <w:bookmarkStart w:id="17" w:name="_Toc44712434"/>
      <w:bookmarkStart w:id="18" w:name="_Toc37267827"/>
      <w:bookmarkStart w:id="19" w:name="_Toc37260439"/>
      <w:bookmarkStart w:id="20" w:name="_Toc36817516"/>
      <w:bookmarkStart w:id="21" w:name="_Toc29811964"/>
      <w:bookmarkStart w:id="22" w:name="_Toc21127755"/>
      <w:ins w:id="23" w:author="Samsung" w:date="2020-10-21T19:20:00Z">
        <w:r>
          <w:rPr>
            <w:lang w:eastAsia="ko-KR"/>
          </w:rPr>
          <w:t>11.2.</w:t>
        </w:r>
        <w:r>
          <w:rPr>
            <w:lang w:eastAsia="zh-CN"/>
          </w:rPr>
          <w:t>2</w:t>
        </w:r>
        <w:r>
          <w:rPr>
            <w:lang w:eastAsia="ko-KR"/>
          </w:rPr>
          <w:t>.</w:t>
        </w:r>
        <w:r>
          <w:rPr>
            <w:lang w:eastAsia="zh-CN"/>
          </w:rPr>
          <w:t>4</w:t>
        </w:r>
        <w:r>
          <w:t>.1</w:t>
        </w:r>
        <w:r>
          <w:tab/>
          <w:t>General</w:t>
        </w:r>
        <w:bookmarkEnd w:id="14"/>
        <w:bookmarkEnd w:id="15"/>
        <w:bookmarkEnd w:id="16"/>
        <w:bookmarkEnd w:id="17"/>
        <w:bookmarkEnd w:id="18"/>
        <w:bookmarkEnd w:id="19"/>
        <w:bookmarkEnd w:id="20"/>
        <w:bookmarkEnd w:id="21"/>
        <w:bookmarkEnd w:id="22"/>
      </w:ins>
    </w:p>
    <w:p w14:paraId="012BA204" w14:textId="77777777" w:rsidR="00BF284B" w:rsidRPr="00F95B02" w:rsidRDefault="00BF284B" w:rsidP="00BF284B">
      <w:pPr>
        <w:rPr>
          <w:ins w:id="24" w:author="Samsung" w:date="2020-10-21T19:20:00Z"/>
        </w:rPr>
      </w:pPr>
      <w:ins w:id="25" w:author="Samsung" w:date="2020-10-21T19:20:00Z">
        <w:r w:rsidRPr="008A0956">
          <w:t xml:space="preserve">The performance requirement of PUSCH is determined by a maximum block error </w:t>
        </w:r>
        <w:r>
          <w:t>rate</w:t>
        </w:r>
        <w:r w:rsidRPr="008A0956">
          <w:t xml:space="preserve"> (BLER) for a given SNR. The BLER is defined as the probability of incorrectly decoding the PUSCH information when the PUSCH information is sent. The performance requirements assume HARQ retransmissions.</w:t>
        </w:r>
      </w:ins>
    </w:p>
    <w:p w14:paraId="01F32030" w14:textId="77777777" w:rsidR="00BF284B" w:rsidRDefault="00BF284B" w:rsidP="00BF284B">
      <w:pPr>
        <w:pStyle w:val="TH"/>
        <w:rPr>
          <w:ins w:id="26" w:author="Samsung" w:date="2020-10-21T19:20:00Z"/>
        </w:rPr>
      </w:pPr>
      <w:ins w:id="27" w:author="Samsung" w:date="2020-10-21T19:20:00Z">
        <w:r>
          <w:t>Table 11.2.2.4</w:t>
        </w:r>
        <w:r>
          <w:rPr>
            <w:lang w:eastAsia="zh-CN"/>
          </w:rPr>
          <w:t>.1</w:t>
        </w:r>
        <w:r>
          <w:t>-1: Test parameters for testing PUSCH repetition Type A</w:t>
        </w:r>
      </w:ins>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BF284B" w14:paraId="6D65E12E" w14:textId="77777777" w:rsidTr="00BF284B">
        <w:trPr>
          <w:cantSplit/>
          <w:jc w:val="center"/>
          <w:ins w:id="28" w:author="Samsung" w:date="2020-10-21T19:20:00Z"/>
        </w:trPr>
        <w:tc>
          <w:tcPr>
            <w:tcW w:w="6941" w:type="dxa"/>
            <w:gridSpan w:val="2"/>
            <w:tcBorders>
              <w:top w:val="single" w:sz="4" w:space="0" w:color="auto"/>
              <w:left w:val="single" w:sz="4" w:space="0" w:color="auto"/>
              <w:bottom w:val="single" w:sz="6" w:space="0" w:color="auto"/>
              <w:right w:val="single" w:sz="6" w:space="0" w:color="auto"/>
            </w:tcBorders>
            <w:hideMark/>
          </w:tcPr>
          <w:p w14:paraId="672695C5" w14:textId="77777777" w:rsidR="00BF284B" w:rsidRDefault="00BF284B" w:rsidP="00BF284B">
            <w:pPr>
              <w:pStyle w:val="TAH"/>
              <w:rPr>
                <w:ins w:id="29" w:author="Samsung" w:date="2020-10-21T19:20:00Z"/>
                <w:rFonts w:cs="Arial"/>
              </w:rPr>
            </w:pPr>
            <w:ins w:id="30" w:author="Samsung" w:date="2020-10-21T19:20:00Z">
              <w:r>
                <w:rPr>
                  <w:rFonts w:cs="Arial"/>
                </w:rPr>
                <w:t>Parameter</w:t>
              </w:r>
            </w:ins>
          </w:p>
        </w:tc>
        <w:tc>
          <w:tcPr>
            <w:tcW w:w="2838" w:type="dxa"/>
            <w:tcBorders>
              <w:top w:val="single" w:sz="4" w:space="0" w:color="auto"/>
              <w:left w:val="single" w:sz="6" w:space="0" w:color="auto"/>
              <w:bottom w:val="single" w:sz="6" w:space="0" w:color="auto"/>
              <w:right w:val="single" w:sz="4" w:space="0" w:color="auto"/>
            </w:tcBorders>
            <w:hideMark/>
          </w:tcPr>
          <w:p w14:paraId="4E4CA514" w14:textId="77777777" w:rsidR="00BF284B" w:rsidRDefault="00BF284B" w:rsidP="00BF284B">
            <w:pPr>
              <w:pStyle w:val="TAH"/>
              <w:rPr>
                <w:ins w:id="31" w:author="Samsung" w:date="2020-10-21T19:20:00Z"/>
                <w:rFonts w:cs="Arial"/>
              </w:rPr>
            </w:pPr>
            <w:ins w:id="32" w:author="Samsung" w:date="2020-10-21T19:20:00Z">
              <w:r>
                <w:rPr>
                  <w:rFonts w:cs="Arial"/>
                </w:rPr>
                <w:t>Value</w:t>
              </w:r>
            </w:ins>
          </w:p>
        </w:tc>
      </w:tr>
      <w:tr w:rsidR="00BF284B" w14:paraId="4F268465" w14:textId="77777777" w:rsidTr="00BF284B">
        <w:trPr>
          <w:cantSplit/>
          <w:jc w:val="center"/>
          <w:ins w:id="33" w:author="Samsung" w:date="2020-10-21T19:20:00Z"/>
        </w:trPr>
        <w:tc>
          <w:tcPr>
            <w:tcW w:w="6941" w:type="dxa"/>
            <w:gridSpan w:val="2"/>
            <w:tcBorders>
              <w:top w:val="single" w:sz="6" w:space="0" w:color="auto"/>
              <w:left w:val="single" w:sz="4" w:space="0" w:color="auto"/>
              <w:bottom w:val="single" w:sz="6" w:space="0" w:color="auto"/>
              <w:right w:val="single" w:sz="6" w:space="0" w:color="auto"/>
            </w:tcBorders>
            <w:hideMark/>
          </w:tcPr>
          <w:p w14:paraId="787C97A5" w14:textId="77777777" w:rsidR="00BF284B" w:rsidRDefault="00BF284B" w:rsidP="00BF284B">
            <w:pPr>
              <w:pStyle w:val="TAL"/>
              <w:rPr>
                <w:ins w:id="34" w:author="Samsung" w:date="2020-10-21T19:20:00Z"/>
              </w:rPr>
            </w:pPr>
            <w:ins w:id="35" w:author="Samsung" w:date="2020-10-21T19:20:00Z">
              <w:r>
                <w:t>Transform precoding</w:t>
              </w:r>
            </w:ins>
          </w:p>
        </w:tc>
        <w:tc>
          <w:tcPr>
            <w:tcW w:w="2838" w:type="dxa"/>
            <w:tcBorders>
              <w:top w:val="single" w:sz="6" w:space="0" w:color="auto"/>
              <w:left w:val="single" w:sz="6" w:space="0" w:color="auto"/>
              <w:bottom w:val="single" w:sz="6" w:space="0" w:color="auto"/>
              <w:right w:val="single" w:sz="4" w:space="0" w:color="auto"/>
            </w:tcBorders>
            <w:hideMark/>
          </w:tcPr>
          <w:p w14:paraId="5ED2918C" w14:textId="77777777" w:rsidR="00BF284B" w:rsidRDefault="00BF284B" w:rsidP="00BF284B">
            <w:pPr>
              <w:pStyle w:val="TAC"/>
              <w:rPr>
                <w:ins w:id="36" w:author="Samsung" w:date="2020-10-21T19:20:00Z"/>
                <w:rFonts w:cs="Arial"/>
              </w:rPr>
            </w:pPr>
            <w:ins w:id="37" w:author="Samsung" w:date="2020-10-21T19:20:00Z">
              <w:r>
                <w:rPr>
                  <w:rFonts w:cs="Arial"/>
                </w:rPr>
                <w:t>TBD</w:t>
              </w:r>
            </w:ins>
          </w:p>
        </w:tc>
      </w:tr>
      <w:tr w:rsidR="00BF284B" w14:paraId="3885E366" w14:textId="77777777" w:rsidTr="00BF284B">
        <w:trPr>
          <w:cantSplit/>
          <w:jc w:val="center"/>
          <w:ins w:id="38" w:author="Samsung" w:date="2020-10-21T19:20:00Z"/>
        </w:trPr>
        <w:tc>
          <w:tcPr>
            <w:tcW w:w="6941" w:type="dxa"/>
            <w:gridSpan w:val="2"/>
            <w:tcBorders>
              <w:top w:val="single" w:sz="6" w:space="0" w:color="auto"/>
              <w:left w:val="single" w:sz="4" w:space="0" w:color="auto"/>
              <w:bottom w:val="single" w:sz="6" w:space="0" w:color="auto"/>
              <w:right w:val="single" w:sz="6" w:space="0" w:color="auto"/>
            </w:tcBorders>
            <w:hideMark/>
          </w:tcPr>
          <w:p w14:paraId="13B1FD0C" w14:textId="77777777" w:rsidR="00BF284B" w:rsidRDefault="00BF284B" w:rsidP="00BF284B">
            <w:pPr>
              <w:pStyle w:val="TAL"/>
              <w:rPr>
                <w:ins w:id="39" w:author="Samsung" w:date="2020-10-21T19:20:00Z"/>
              </w:rPr>
            </w:pPr>
            <w:ins w:id="40" w:author="Samsung" w:date="2020-10-21T19:20:00Z">
              <w:r>
                <w:t>Default TDD UL-DL pattern</w:t>
              </w:r>
            </w:ins>
          </w:p>
        </w:tc>
        <w:tc>
          <w:tcPr>
            <w:tcW w:w="2838" w:type="dxa"/>
            <w:tcBorders>
              <w:top w:val="single" w:sz="6" w:space="0" w:color="auto"/>
              <w:left w:val="single" w:sz="6" w:space="0" w:color="auto"/>
              <w:bottom w:val="single" w:sz="6" w:space="0" w:color="auto"/>
              <w:right w:val="single" w:sz="4" w:space="0" w:color="auto"/>
            </w:tcBorders>
            <w:hideMark/>
          </w:tcPr>
          <w:p w14:paraId="2E456D7B" w14:textId="77777777" w:rsidR="00BF284B" w:rsidRDefault="00BF284B" w:rsidP="00BF284B">
            <w:pPr>
              <w:pStyle w:val="TAC"/>
              <w:rPr>
                <w:ins w:id="41" w:author="Samsung" w:date="2020-10-21T19:20:00Z"/>
                <w:rFonts w:cs="Arial"/>
              </w:rPr>
            </w:pPr>
            <w:ins w:id="42" w:author="Samsung" w:date="2020-10-21T19:20:00Z">
              <w:r>
                <w:t>TBD</w:t>
              </w:r>
            </w:ins>
          </w:p>
        </w:tc>
      </w:tr>
      <w:tr w:rsidR="00B36BBF" w14:paraId="4CD35F52" w14:textId="77777777" w:rsidTr="00B36BBF">
        <w:trPr>
          <w:cantSplit/>
          <w:jc w:val="center"/>
          <w:ins w:id="43" w:author="Samsung" w:date="2020-10-21T19:20:00Z"/>
        </w:trPr>
        <w:tc>
          <w:tcPr>
            <w:tcW w:w="1841" w:type="dxa"/>
            <w:vMerge w:val="restart"/>
            <w:tcBorders>
              <w:top w:val="single" w:sz="6" w:space="0" w:color="auto"/>
              <w:left w:val="single" w:sz="4" w:space="0" w:color="auto"/>
              <w:right w:val="single" w:sz="6" w:space="0" w:color="auto"/>
            </w:tcBorders>
            <w:hideMark/>
          </w:tcPr>
          <w:p w14:paraId="0371801F" w14:textId="77777777" w:rsidR="00B36BBF" w:rsidRDefault="00B36BBF" w:rsidP="00BF284B">
            <w:pPr>
              <w:pStyle w:val="TAL"/>
              <w:rPr>
                <w:ins w:id="44" w:author="Samsung" w:date="2020-10-21T19:20:00Z"/>
              </w:rPr>
            </w:pPr>
            <w:ins w:id="45" w:author="Samsung" w:date="2020-10-21T19:20:00Z">
              <w:r>
                <w:t>HARQ</w:t>
              </w:r>
            </w:ins>
          </w:p>
        </w:tc>
        <w:tc>
          <w:tcPr>
            <w:tcW w:w="5100" w:type="dxa"/>
            <w:tcBorders>
              <w:top w:val="single" w:sz="6" w:space="0" w:color="auto"/>
              <w:left w:val="single" w:sz="6" w:space="0" w:color="auto"/>
              <w:bottom w:val="single" w:sz="6" w:space="0" w:color="auto"/>
              <w:right w:val="single" w:sz="6" w:space="0" w:color="auto"/>
            </w:tcBorders>
            <w:hideMark/>
          </w:tcPr>
          <w:p w14:paraId="344CE45A" w14:textId="77777777" w:rsidR="00B36BBF" w:rsidRDefault="00B36BBF" w:rsidP="00BF284B">
            <w:pPr>
              <w:pStyle w:val="TAL"/>
              <w:rPr>
                <w:ins w:id="46" w:author="Samsung" w:date="2020-10-21T19:20:00Z"/>
              </w:rPr>
            </w:pPr>
            <w:ins w:id="47" w:author="Samsung" w:date="2020-10-21T19:20:00Z">
              <w:r>
                <w:t>Maximum number of HARQ transmissions</w:t>
              </w:r>
            </w:ins>
          </w:p>
        </w:tc>
        <w:tc>
          <w:tcPr>
            <w:tcW w:w="2838" w:type="dxa"/>
            <w:tcBorders>
              <w:top w:val="single" w:sz="6" w:space="0" w:color="auto"/>
              <w:left w:val="single" w:sz="6" w:space="0" w:color="auto"/>
              <w:bottom w:val="single" w:sz="6" w:space="0" w:color="auto"/>
              <w:right w:val="single" w:sz="4" w:space="0" w:color="auto"/>
            </w:tcBorders>
            <w:hideMark/>
          </w:tcPr>
          <w:p w14:paraId="04E1284A" w14:textId="77777777" w:rsidR="00B36BBF" w:rsidRDefault="00B36BBF" w:rsidP="00BF284B">
            <w:pPr>
              <w:pStyle w:val="TAC"/>
              <w:rPr>
                <w:ins w:id="48" w:author="Samsung" w:date="2020-10-21T19:20:00Z"/>
                <w:rFonts w:cs="Arial"/>
              </w:rPr>
            </w:pPr>
            <w:ins w:id="49" w:author="Samsung" w:date="2020-10-21T19:20:00Z">
              <w:r>
                <w:rPr>
                  <w:rFonts w:cs="Arial"/>
                </w:rPr>
                <w:t>4</w:t>
              </w:r>
            </w:ins>
          </w:p>
        </w:tc>
      </w:tr>
      <w:tr w:rsidR="00B36BBF" w14:paraId="732F1AB7" w14:textId="77777777" w:rsidTr="00B36BBF">
        <w:trPr>
          <w:cantSplit/>
          <w:jc w:val="center"/>
          <w:ins w:id="50" w:author="Samsung" w:date="2020-10-21T19:20:00Z"/>
        </w:trPr>
        <w:tc>
          <w:tcPr>
            <w:tcW w:w="1841" w:type="dxa"/>
            <w:vMerge/>
            <w:tcBorders>
              <w:left w:val="single" w:sz="4" w:space="0" w:color="auto"/>
              <w:bottom w:val="single" w:sz="6" w:space="0" w:color="auto"/>
              <w:right w:val="single" w:sz="6" w:space="0" w:color="auto"/>
            </w:tcBorders>
          </w:tcPr>
          <w:p w14:paraId="63FCAEB8" w14:textId="77777777" w:rsidR="00B36BBF" w:rsidRDefault="00B36BBF" w:rsidP="00BF284B">
            <w:pPr>
              <w:pStyle w:val="TAL"/>
              <w:rPr>
                <w:ins w:id="51" w:author="Samsung" w:date="2020-10-21T19:20:00Z"/>
              </w:rPr>
            </w:pPr>
          </w:p>
        </w:tc>
        <w:tc>
          <w:tcPr>
            <w:tcW w:w="5100" w:type="dxa"/>
            <w:tcBorders>
              <w:top w:val="single" w:sz="6" w:space="0" w:color="auto"/>
              <w:left w:val="single" w:sz="6" w:space="0" w:color="auto"/>
              <w:bottom w:val="single" w:sz="6" w:space="0" w:color="auto"/>
              <w:right w:val="single" w:sz="6" w:space="0" w:color="auto"/>
            </w:tcBorders>
            <w:hideMark/>
          </w:tcPr>
          <w:p w14:paraId="6FC7B231" w14:textId="77777777" w:rsidR="00B36BBF" w:rsidRDefault="00B36BBF" w:rsidP="00BF284B">
            <w:pPr>
              <w:pStyle w:val="TAL"/>
              <w:rPr>
                <w:ins w:id="52" w:author="Samsung" w:date="2020-10-21T19:20:00Z"/>
              </w:rPr>
            </w:pPr>
            <w:ins w:id="53" w:author="Samsung" w:date="2020-10-21T19:20:00Z">
              <w:r>
                <w:t>RV sequence</w:t>
              </w:r>
            </w:ins>
          </w:p>
        </w:tc>
        <w:tc>
          <w:tcPr>
            <w:tcW w:w="2838" w:type="dxa"/>
            <w:tcBorders>
              <w:top w:val="single" w:sz="6" w:space="0" w:color="auto"/>
              <w:left w:val="single" w:sz="6" w:space="0" w:color="auto"/>
              <w:bottom w:val="single" w:sz="6" w:space="0" w:color="auto"/>
              <w:right w:val="single" w:sz="4" w:space="0" w:color="auto"/>
            </w:tcBorders>
            <w:hideMark/>
          </w:tcPr>
          <w:p w14:paraId="5B0BEA79" w14:textId="77777777" w:rsidR="00B36BBF" w:rsidRDefault="00B36BBF" w:rsidP="00BF284B">
            <w:pPr>
              <w:pStyle w:val="TAC"/>
              <w:rPr>
                <w:ins w:id="54" w:author="Samsung" w:date="2020-10-21T19:20:00Z"/>
                <w:rFonts w:cs="Arial"/>
                <w:lang w:eastAsia="zh-CN"/>
              </w:rPr>
            </w:pPr>
            <w:ins w:id="55" w:author="Samsung" w:date="2020-10-21T19:20:00Z">
              <w:r>
                <w:rPr>
                  <w:rFonts w:cs="Arial" w:hint="eastAsia"/>
                  <w:lang w:eastAsia="zh-CN"/>
                </w:rPr>
                <w:t>0</w:t>
              </w:r>
              <w:r>
                <w:rPr>
                  <w:rFonts w:cs="Arial"/>
                  <w:lang w:eastAsia="zh-CN"/>
                </w:rPr>
                <w:t>,3,0,3</w:t>
              </w:r>
            </w:ins>
          </w:p>
        </w:tc>
      </w:tr>
      <w:tr w:rsidR="00B36BBF" w14:paraId="4FD6328C" w14:textId="77777777" w:rsidTr="00B36BBF">
        <w:trPr>
          <w:cantSplit/>
          <w:jc w:val="center"/>
          <w:ins w:id="56" w:author="Samsung" w:date="2020-10-21T19:20:00Z"/>
        </w:trPr>
        <w:tc>
          <w:tcPr>
            <w:tcW w:w="1841" w:type="dxa"/>
            <w:vMerge w:val="restart"/>
            <w:tcBorders>
              <w:top w:val="single" w:sz="6" w:space="0" w:color="auto"/>
              <w:left w:val="single" w:sz="4" w:space="0" w:color="auto"/>
              <w:right w:val="single" w:sz="6" w:space="0" w:color="auto"/>
            </w:tcBorders>
            <w:hideMark/>
          </w:tcPr>
          <w:p w14:paraId="7120DADC" w14:textId="77777777" w:rsidR="00B36BBF" w:rsidRDefault="00B36BBF" w:rsidP="00BF284B">
            <w:pPr>
              <w:pStyle w:val="TAL"/>
              <w:rPr>
                <w:ins w:id="57" w:author="Samsung" w:date="2020-10-21T19:20:00Z"/>
              </w:rPr>
            </w:pPr>
            <w:ins w:id="58" w:author="Samsung" w:date="2020-10-21T19:20:00Z">
              <w:r>
                <w:t>DM-RS</w:t>
              </w:r>
            </w:ins>
          </w:p>
        </w:tc>
        <w:tc>
          <w:tcPr>
            <w:tcW w:w="5100" w:type="dxa"/>
            <w:tcBorders>
              <w:top w:val="single" w:sz="6" w:space="0" w:color="auto"/>
              <w:left w:val="single" w:sz="6" w:space="0" w:color="auto"/>
              <w:bottom w:val="single" w:sz="6" w:space="0" w:color="auto"/>
              <w:right w:val="single" w:sz="6" w:space="0" w:color="auto"/>
            </w:tcBorders>
            <w:vAlign w:val="center"/>
            <w:hideMark/>
          </w:tcPr>
          <w:p w14:paraId="147917D8" w14:textId="77777777" w:rsidR="00B36BBF" w:rsidRDefault="00B36BBF" w:rsidP="00BF284B">
            <w:pPr>
              <w:pStyle w:val="TAL"/>
              <w:rPr>
                <w:ins w:id="59" w:author="Samsung" w:date="2020-10-21T19:20:00Z"/>
              </w:rPr>
            </w:pPr>
            <w:ins w:id="60" w:author="Samsung" w:date="2020-10-21T19:20:00Z">
              <w:r>
                <w:t>DM-RS configuration type</w:t>
              </w:r>
            </w:ins>
          </w:p>
        </w:tc>
        <w:tc>
          <w:tcPr>
            <w:tcW w:w="2838" w:type="dxa"/>
            <w:tcBorders>
              <w:top w:val="single" w:sz="6" w:space="0" w:color="auto"/>
              <w:left w:val="single" w:sz="6" w:space="0" w:color="auto"/>
              <w:bottom w:val="single" w:sz="6" w:space="0" w:color="auto"/>
              <w:right w:val="single" w:sz="4" w:space="0" w:color="auto"/>
            </w:tcBorders>
            <w:hideMark/>
          </w:tcPr>
          <w:p w14:paraId="04947EEE" w14:textId="77777777" w:rsidR="00B36BBF" w:rsidRDefault="00B36BBF" w:rsidP="00BF284B">
            <w:pPr>
              <w:pStyle w:val="TAC"/>
              <w:rPr>
                <w:ins w:id="61" w:author="Samsung" w:date="2020-10-21T19:20:00Z"/>
                <w:rFonts w:cs="Arial"/>
                <w:lang w:val="fr-FR"/>
              </w:rPr>
            </w:pPr>
            <w:ins w:id="62" w:author="Samsung" w:date="2020-10-21T19:20:00Z">
              <w:r>
                <w:rPr>
                  <w:rFonts w:cs="Arial"/>
                </w:rPr>
                <w:t>1</w:t>
              </w:r>
            </w:ins>
          </w:p>
        </w:tc>
      </w:tr>
      <w:tr w:rsidR="00B36BBF" w14:paraId="79214296" w14:textId="77777777" w:rsidTr="00B36BBF">
        <w:trPr>
          <w:cantSplit/>
          <w:jc w:val="center"/>
          <w:ins w:id="63" w:author="Samsung" w:date="2020-10-21T19:20:00Z"/>
        </w:trPr>
        <w:tc>
          <w:tcPr>
            <w:tcW w:w="1841" w:type="dxa"/>
            <w:vMerge/>
            <w:tcBorders>
              <w:left w:val="single" w:sz="4" w:space="0" w:color="auto"/>
              <w:right w:val="single" w:sz="6" w:space="0" w:color="auto"/>
            </w:tcBorders>
          </w:tcPr>
          <w:p w14:paraId="675E06A4" w14:textId="77777777" w:rsidR="00B36BBF" w:rsidRDefault="00B36BBF" w:rsidP="00BF284B">
            <w:pPr>
              <w:pStyle w:val="TAL"/>
              <w:rPr>
                <w:ins w:id="64"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1D319CFE" w14:textId="77777777" w:rsidR="00B36BBF" w:rsidRDefault="00B36BBF" w:rsidP="00BF284B">
            <w:pPr>
              <w:pStyle w:val="TAL"/>
              <w:rPr>
                <w:ins w:id="65" w:author="Samsung" w:date="2020-10-21T19:20:00Z"/>
              </w:rPr>
            </w:pPr>
            <w:ins w:id="66" w:author="Samsung" w:date="2020-10-21T19:20:00Z">
              <w:r>
                <w:t>DM-RS duration</w:t>
              </w:r>
            </w:ins>
          </w:p>
        </w:tc>
        <w:tc>
          <w:tcPr>
            <w:tcW w:w="2838" w:type="dxa"/>
            <w:tcBorders>
              <w:top w:val="single" w:sz="6" w:space="0" w:color="auto"/>
              <w:left w:val="single" w:sz="6" w:space="0" w:color="auto"/>
              <w:bottom w:val="single" w:sz="6" w:space="0" w:color="auto"/>
              <w:right w:val="single" w:sz="4" w:space="0" w:color="auto"/>
            </w:tcBorders>
            <w:hideMark/>
          </w:tcPr>
          <w:p w14:paraId="136086D5" w14:textId="77777777" w:rsidR="00B36BBF" w:rsidRDefault="00B36BBF" w:rsidP="00BF284B">
            <w:pPr>
              <w:pStyle w:val="TAC"/>
              <w:rPr>
                <w:ins w:id="67" w:author="Samsung" w:date="2020-10-21T19:20:00Z"/>
                <w:rFonts w:cs="Arial"/>
              </w:rPr>
            </w:pPr>
            <w:ins w:id="68" w:author="Samsung" w:date="2020-10-21T19:20:00Z">
              <w:r>
                <w:t>single-symbol DM-RS</w:t>
              </w:r>
            </w:ins>
          </w:p>
        </w:tc>
      </w:tr>
      <w:tr w:rsidR="00B36BBF" w14:paraId="5D8352D4" w14:textId="77777777" w:rsidTr="00B36BBF">
        <w:trPr>
          <w:cantSplit/>
          <w:jc w:val="center"/>
          <w:ins w:id="69" w:author="Samsung" w:date="2020-10-21T19:20:00Z"/>
        </w:trPr>
        <w:tc>
          <w:tcPr>
            <w:tcW w:w="1841" w:type="dxa"/>
            <w:vMerge/>
            <w:tcBorders>
              <w:left w:val="single" w:sz="4" w:space="0" w:color="auto"/>
              <w:right w:val="single" w:sz="6" w:space="0" w:color="auto"/>
            </w:tcBorders>
          </w:tcPr>
          <w:p w14:paraId="0C0470F4" w14:textId="77777777" w:rsidR="00B36BBF" w:rsidRDefault="00B36BBF" w:rsidP="00BF284B">
            <w:pPr>
              <w:pStyle w:val="TAL"/>
              <w:rPr>
                <w:ins w:id="70"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216DE8E1" w14:textId="77777777" w:rsidR="00B36BBF" w:rsidRDefault="00B36BBF" w:rsidP="00BF284B">
            <w:pPr>
              <w:pStyle w:val="TAL"/>
              <w:rPr>
                <w:ins w:id="71" w:author="Samsung" w:date="2020-10-21T19:20:00Z"/>
              </w:rPr>
            </w:pPr>
            <w:ins w:id="72" w:author="Samsung" w:date="2020-10-21T19:20:00Z">
              <w:r>
                <w:rPr>
                  <w:lang w:eastAsia="zh-CN"/>
                </w:rPr>
                <w:t>Additional DM-RS symbols</w:t>
              </w:r>
            </w:ins>
          </w:p>
        </w:tc>
        <w:tc>
          <w:tcPr>
            <w:tcW w:w="2838" w:type="dxa"/>
            <w:tcBorders>
              <w:top w:val="single" w:sz="6" w:space="0" w:color="auto"/>
              <w:left w:val="single" w:sz="6" w:space="0" w:color="auto"/>
              <w:bottom w:val="single" w:sz="6" w:space="0" w:color="auto"/>
              <w:right w:val="single" w:sz="4" w:space="0" w:color="auto"/>
            </w:tcBorders>
            <w:hideMark/>
          </w:tcPr>
          <w:p w14:paraId="108BC7F9" w14:textId="77777777" w:rsidR="00B36BBF" w:rsidRDefault="00B36BBF" w:rsidP="00BF284B">
            <w:pPr>
              <w:pStyle w:val="TAC"/>
              <w:rPr>
                <w:ins w:id="73" w:author="Samsung" w:date="2020-10-21T19:20:00Z"/>
              </w:rPr>
            </w:pPr>
            <w:ins w:id="74" w:author="Samsung" w:date="2020-10-21T19:20:00Z">
              <w:r>
                <w:rPr>
                  <w:rFonts w:cs="Arial"/>
                </w:rPr>
                <w:t>TBD</w:t>
              </w:r>
            </w:ins>
          </w:p>
        </w:tc>
      </w:tr>
      <w:tr w:rsidR="00B36BBF" w14:paraId="6355A801" w14:textId="77777777" w:rsidTr="00B36BBF">
        <w:trPr>
          <w:cantSplit/>
          <w:jc w:val="center"/>
          <w:ins w:id="75" w:author="Samsung" w:date="2020-10-21T19:20:00Z"/>
        </w:trPr>
        <w:tc>
          <w:tcPr>
            <w:tcW w:w="1841" w:type="dxa"/>
            <w:vMerge/>
            <w:tcBorders>
              <w:left w:val="single" w:sz="4" w:space="0" w:color="auto"/>
              <w:right w:val="single" w:sz="6" w:space="0" w:color="auto"/>
            </w:tcBorders>
          </w:tcPr>
          <w:p w14:paraId="120D71C6" w14:textId="77777777" w:rsidR="00B36BBF" w:rsidRDefault="00B36BBF" w:rsidP="00BF284B">
            <w:pPr>
              <w:pStyle w:val="TAL"/>
              <w:rPr>
                <w:ins w:id="76"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28D27BD8" w14:textId="77777777" w:rsidR="00B36BBF" w:rsidRDefault="00B36BBF" w:rsidP="00BF284B">
            <w:pPr>
              <w:pStyle w:val="TAL"/>
              <w:rPr>
                <w:ins w:id="77" w:author="Samsung" w:date="2020-10-21T19:20:00Z"/>
                <w:lang w:eastAsia="zh-CN"/>
              </w:rPr>
            </w:pPr>
            <w:ins w:id="78" w:author="Samsung" w:date="2020-10-21T19:20:00Z">
              <w:r>
                <w:t>Number of DM-RS CDM group(s) without data</w:t>
              </w:r>
            </w:ins>
          </w:p>
        </w:tc>
        <w:tc>
          <w:tcPr>
            <w:tcW w:w="2838" w:type="dxa"/>
            <w:tcBorders>
              <w:top w:val="single" w:sz="6" w:space="0" w:color="auto"/>
              <w:left w:val="single" w:sz="6" w:space="0" w:color="auto"/>
              <w:bottom w:val="single" w:sz="6" w:space="0" w:color="auto"/>
              <w:right w:val="single" w:sz="4" w:space="0" w:color="auto"/>
            </w:tcBorders>
            <w:hideMark/>
          </w:tcPr>
          <w:p w14:paraId="2DE5C8D0" w14:textId="77777777" w:rsidR="00B36BBF" w:rsidRDefault="00B36BBF" w:rsidP="00BF284B">
            <w:pPr>
              <w:pStyle w:val="TAC"/>
              <w:rPr>
                <w:ins w:id="79" w:author="Samsung" w:date="2020-10-21T19:20:00Z"/>
                <w:rFonts w:cs="Arial"/>
              </w:rPr>
            </w:pPr>
            <w:ins w:id="80" w:author="Samsung" w:date="2020-10-21T19:20:00Z">
              <w:r>
                <w:rPr>
                  <w:rFonts w:cs="Arial"/>
                </w:rPr>
                <w:t>2</w:t>
              </w:r>
            </w:ins>
          </w:p>
        </w:tc>
      </w:tr>
      <w:tr w:rsidR="00B36BBF" w14:paraId="5D2EBE38" w14:textId="77777777" w:rsidTr="00B36BBF">
        <w:trPr>
          <w:cantSplit/>
          <w:jc w:val="center"/>
          <w:ins w:id="81" w:author="Samsung" w:date="2020-10-21T19:20:00Z"/>
        </w:trPr>
        <w:tc>
          <w:tcPr>
            <w:tcW w:w="1841" w:type="dxa"/>
            <w:vMerge/>
            <w:tcBorders>
              <w:left w:val="single" w:sz="4" w:space="0" w:color="auto"/>
              <w:right w:val="single" w:sz="6" w:space="0" w:color="auto"/>
            </w:tcBorders>
          </w:tcPr>
          <w:p w14:paraId="681B2366" w14:textId="77777777" w:rsidR="00B36BBF" w:rsidRDefault="00B36BBF" w:rsidP="00BF284B">
            <w:pPr>
              <w:pStyle w:val="TAL"/>
              <w:rPr>
                <w:ins w:id="82"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7429F59D" w14:textId="77777777" w:rsidR="00B36BBF" w:rsidRDefault="00B36BBF" w:rsidP="00BF284B">
            <w:pPr>
              <w:pStyle w:val="TAL"/>
              <w:rPr>
                <w:ins w:id="83" w:author="Samsung" w:date="2020-10-21T19:20:00Z"/>
              </w:rPr>
            </w:pPr>
            <w:ins w:id="84" w:author="Samsung" w:date="2020-10-21T19:20:00Z">
              <w:r>
                <w:t>Ratio of PUSCH EPRE to DM-RS EPRE</w:t>
              </w:r>
            </w:ins>
          </w:p>
        </w:tc>
        <w:tc>
          <w:tcPr>
            <w:tcW w:w="2838" w:type="dxa"/>
            <w:tcBorders>
              <w:top w:val="single" w:sz="6" w:space="0" w:color="auto"/>
              <w:left w:val="single" w:sz="6" w:space="0" w:color="auto"/>
              <w:bottom w:val="single" w:sz="6" w:space="0" w:color="auto"/>
              <w:right w:val="single" w:sz="4" w:space="0" w:color="auto"/>
            </w:tcBorders>
            <w:hideMark/>
          </w:tcPr>
          <w:p w14:paraId="08C08804" w14:textId="77777777" w:rsidR="00B36BBF" w:rsidRDefault="00B36BBF" w:rsidP="00BF284B">
            <w:pPr>
              <w:pStyle w:val="TAC"/>
              <w:rPr>
                <w:ins w:id="85" w:author="Samsung" w:date="2020-10-21T19:20:00Z"/>
                <w:rFonts w:cs="Arial"/>
              </w:rPr>
            </w:pPr>
            <w:ins w:id="86" w:author="Samsung" w:date="2020-10-21T19:20:00Z">
              <w:r>
                <w:rPr>
                  <w:rFonts w:cs="Arial"/>
                  <w:lang w:eastAsia="zh-CN"/>
                </w:rPr>
                <w:t>-3 dB</w:t>
              </w:r>
            </w:ins>
          </w:p>
        </w:tc>
      </w:tr>
      <w:tr w:rsidR="00B36BBF" w14:paraId="18EA18C3" w14:textId="77777777" w:rsidTr="00B36BBF">
        <w:trPr>
          <w:cantSplit/>
          <w:jc w:val="center"/>
          <w:ins w:id="87" w:author="Samsung" w:date="2020-10-21T19:20:00Z"/>
        </w:trPr>
        <w:tc>
          <w:tcPr>
            <w:tcW w:w="1841" w:type="dxa"/>
            <w:vMerge/>
            <w:tcBorders>
              <w:left w:val="single" w:sz="4" w:space="0" w:color="auto"/>
              <w:right w:val="single" w:sz="6" w:space="0" w:color="auto"/>
            </w:tcBorders>
          </w:tcPr>
          <w:p w14:paraId="65445018" w14:textId="77777777" w:rsidR="00B36BBF" w:rsidRDefault="00B36BBF" w:rsidP="00BF284B">
            <w:pPr>
              <w:pStyle w:val="TAL"/>
              <w:rPr>
                <w:ins w:id="88"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08C19C30" w14:textId="77777777" w:rsidR="00B36BBF" w:rsidRDefault="00B36BBF" w:rsidP="00BF284B">
            <w:pPr>
              <w:pStyle w:val="TAL"/>
              <w:rPr>
                <w:ins w:id="89" w:author="Samsung" w:date="2020-10-21T19:20:00Z"/>
              </w:rPr>
            </w:pPr>
            <w:ins w:id="90" w:author="Samsung" w:date="2020-10-21T19:20:00Z">
              <w:r>
                <w:t>DM-RS port(s)</w:t>
              </w:r>
            </w:ins>
          </w:p>
        </w:tc>
        <w:tc>
          <w:tcPr>
            <w:tcW w:w="2838" w:type="dxa"/>
            <w:tcBorders>
              <w:top w:val="single" w:sz="6" w:space="0" w:color="auto"/>
              <w:left w:val="single" w:sz="6" w:space="0" w:color="auto"/>
              <w:bottom w:val="single" w:sz="6" w:space="0" w:color="auto"/>
              <w:right w:val="single" w:sz="4" w:space="0" w:color="auto"/>
            </w:tcBorders>
            <w:hideMark/>
          </w:tcPr>
          <w:p w14:paraId="06918D65" w14:textId="77777777" w:rsidR="00B36BBF" w:rsidRDefault="00B36BBF" w:rsidP="00BF284B">
            <w:pPr>
              <w:pStyle w:val="TAC"/>
              <w:rPr>
                <w:ins w:id="91" w:author="Samsung" w:date="2020-10-21T19:20:00Z"/>
                <w:rFonts w:cs="Arial"/>
                <w:lang w:eastAsia="zh-CN"/>
              </w:rPr>
            </w:pPr>
            <w:ins w:id="92" w:author="Samsung" w:date="2020-10-21T19:20:00Z">
              <w:r>
                <w:rPr>
                  <w:rFonts w:cs="Arial"/>
                </w:rPr>
                <w:t>0</w:t>
              </w:r>
            </w:ins>
          </w:p>
        </w:tc>
      </w:tr>
      <w:tr w:rsidR="00B36BBF" w14:paraId="76D0AD08" w14:textId="77777777" w:rsidTr="00B36BBF">
        <w:trPr>
          <w:cantSplit/>
          <w:jc w:val="center"/>
          <w:ins w:id="93" w:author="Samsung" w:date="2020-10-21T19:20:00Z"/>
        </w:trPr>
        <w:tc>
          <w:tcPr>
            <w:tcW w:w="1841" w:type="dxa"/>
            <w:vMerge/>
            <w:tcBorders>
              <w:left w:val="single" w:sz="4" w:space="0" w:color="auto"/>
              <w:bottom w:val="single" w:sz="6" w:space="0" w:color="auto"/>
              <w:right w:val="single" w:sz="6" w:space="0" w:color="auto"/>
            </w:tcBorders>
          </w:tcPr>
          <w:p w14:paraId="67C4A5BD" w14:textId="77777777" w:rsidR="00B36BBF" w:rsidRDefault="00B36BBF" w:rsidP="00BF284B">
            <w:pPr>
              <w:pStyle w:val="TAL"/>
              <w:rPr>
                <w:ins w:id="94"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7E1726A3" w14:textId="77777777" w:rsidR="00B36BBF" w:rsidRDefault="00B36BBF" w:rsidP="00BF284B">
            <w:pPr>
              <w:pStyle w:val="TAL"/>
              <w:rPr>
                <w:ins w:id="95" w:author="Samsung" w:date="2020-10-21T19:20:00Z"/>
              </w:rPr>
            </w:pPr>
            <w:ins w:id="96" w:author="Samsung" w:date="2020-10-21T19:20:00Z">
              <w:r>
                <w:t>DM-RS sequence generation</w:t>
              </w:r>
            </w:ins>
          </w:p>
        </w:tc>
        <w:tc>
          <w:tcPr>
            <w:tcW w:w="2838" w:type="dxa"/>
            <w:tcBorders>
              <w:top w:val="single" w:sz="6" w:space="0" w:color="auto"/>
              <w:left w:val="single" w:sz="6" w:space="0" w:color="auto"/>
              <w:bottom w:val="single" w:sz="6" w:space="0" w:color="auto"/>
              <w:right w:val="single" w:sz="4" w:space="0" w:color="auto"/>
            </w:tcBorders>
            <w:hideMark/>
          </w:tcPr>
          <w:p w14:paraId="59323965" w14:textId="77777777" w:rsidR="00B36BBF" w:rsidRDefault="00B36BBF" w:rsidP="00BF284B">
            <w:pPr>
              <w:pStyle w:val="TAC"/>
              <w:rPr>
                <w:ins w:id="97" w:author="Samsung" w:date="2020-10-21T19:20:00Z"/>
                <w:rFonts w:cs="Arial"/>
              </w:rPr>
            </w:pPr>
            <w:ins w:id="98" w:author="Samsung" w:date="2020-10-21T19:20:00Z">
              <w:r>
                <w:rPr>
                  <w:rFonts w:cs="Arial"/>
                </w:rPr>
                <w:t>N</w:t>
              </w:r>
              <w:r>
                <w:rPr>
                  <w:rFonts w:cs="Arial"/>
                  <w:vertAlign w:val="subscript"/>
                </w:rPr>
                <w:t>ID</w:t>
              </w:r>
              <w:r>
                <w:rPr>
                  <w:rFonts w:cs="Arial"/>
                </w:rPr>
                <w:t xml:space="preserve">=0, </w:t>
              </w:r>
              <w:proofErr w:type="spellStart"/>
              <w:r>
                <w:rPr>
                  <w:rFonts w:cs="Arial"/>
                </w:rPr>
                <w:t>n</w:t>
              </w:r>
              <w:r>
                <w:rPr>
                  <w:rFonts w:cs="Arial"/>
                  <w:vertAlign w:val="subscript"/>
                </w:rPr>
                <w:t>SCID</w:t>
              </w:r>
              <w:proofErr w:type="spellEnd"/>
              <w:r>
                <w:rPr>
                  <w:rFonts w:cs="Arial"/>
                </w:rPr>
                <w:t xml:space="preserve"> =0</w:t>
              </w:r>
            </w:ins>
          </w:p>
        </w:tc>
      </w:tr>
      <w:tr w:rsidR="00B36BBF" w14:paraId="1BFD5086" w14:textId="77777777" w:rsidTr="00B36BBF">
        <w:trPr>
          <w:cantSplit/>
          <w:jc w:val="center"/>
          <w:ins w:id="99" w:author="Samsung" w:date="2020-10-21T19:20:00Z"/>
        </w:trPr>
        <w:tc>
          <w:tcPr>
            <w:tcW w:w="1841" w:type="dxa"/>
            <w:vMerge w:val="restart"/>
            <w:tcBorders>
              <w:top w:val="single" w:sz="6" w:space="0" w:color="auto"/>
              <w:left w:val="single" w:sz="4" w:space="0" w:color="auto"/>
              <w:right w:val="single" w:sz="6" w:space="0" w:color="auto"/>
            </w:tcBorders>
            <w:hideMark/>
          </w:tcPr>
          <w:p w14:paraId="11ACCCB9" w14:textId="77777777" w:rsidR="00B36BBF" w:rsidRDefault="00B36BBF" w:rsidP="00BF284B">
            <w:pPr>
              <w:pStyle w:val="TAL"/>
              <w:rPr>
                <w:ins w:id="100" w:author="Samsung" w:date="2020-10-21T19:20:00Z"/>
              </w:rPr>
            </w:pPr>
            <w:ins w:id="101" w:author="Samsung" w:date="2020-10-21T19:20:00Z">
              <w:r>
                <w:t>Time domain</w:t>
              </w:r>
            </w:ins>
          </w:p>
          <w:p w14:paraId="3E8B07D7" w14:textId="2D369CC4" w:rsidR="00B36BBF" w:rsidRDefault="00B36BBF" w:rsidP="00BF284B">
            <w:pPr>
              <w:pStyle w:val="TAL"/>
              <w:rPr>
                <w:ins w:id="102" w:author="Samsung" w:date="2020-10-21T19:20:00Z"/>
              </w:rPr>
            </w:pPr>
            <w:ins w:id="103" w:author="Samsung" w:date="2020-10-21T19:20:00Z">
              <w:r>
                <w:t>resource</w:t>
              </w:r>
            </w:ins>
          </w:p>
        </w:tc>
        <w:tc>
          <w:tcPr>
            <w:tcW w:w="5100" w:type="dxa"/>
            <w:tcBorders>
              <w:top w:val="single" w:sz="6" w:space="0" w:color="auto"/>
              <w:left w:val="single" w:sz="6" w:space="0" w:color="auto"/>
              <w:bottom w:val="single" w:sz="6" w:space="0" w:color="auto"/>
              <w:right w:val="single" w:sz="6" w:space="0" w:color="auto"/>
            </w:tcBorders>
            <w:hideMark/>
          </w:tcPr>
          <w:p w14:paraId="76B8875D" w14:textId="77777777" w:rsidR="00B36BBF" w:rsidRDefault="00B36BBF" w:rsidP="00BF284B">
            <w:pPr>
              <w:pStyle w:val="TAL"/>
              <w:rPr>
                <w:ins w:id="104" w:author="Samsung" w:date="2020-10-21T19:20:00Z"/>
              </w:rPr>
            </w:pPr>
            <w:ins w:id="105" w:author="Samsung" w:date="2020-10-21T19:20:00Z">
              <w:r w:rsidRPr="002B100C">
                <w:t>PUSCH mapping type</w:t>
              </w:r>
            </w:ins>
          </w:p>
        </w:tc>
        <w:tc>
          <w:tcPr>
            <w:tcW w:w="2838" w:type="dxa"/>
            <w:tcBorders>
              <w:top w:val="single" w:sz="6" w:space="0" w:color="auto"/>
              <w:left w:val="single" w:sz="6" w:space="0" w:color="auto"/>
              <w:bottom w:val="single" w:sz="6" w:space="0" w:color="auto"/>
              <w:right w:val="single" w:sz="4" w:space="0" w:color="auto"/>
            </w:tcBorders>
            <w:hideMark/>
          </w:tcPr>
          <w:p w14:paraId="202DE6D6" w14:textId="77777777" w:rsidR="00B36BBF" w:rsidRDefault="00B36BBF" w:rsidP="00BF284B">
            <w:pPr>
              <w:pStyle w:val="TAC"/>
              <w:rPr>
                <w:ins w:id="106" w:author="Samsung" w:date="2020-10-21T19:20:00Z"/>
                <w:rFonts w:cs="Arial"/>
              </w:rPr>
            </w:pPr>
            <w:ins w:id="107" w:author="Samsung" w:date="2020-10-21T19:20:00Z">
              <w:r>
                <w:rPr>
                  <w:rFonts w:cs="Arial"/>
                </w:rPr>
                <w:t>B</w:t>
              </w:r>
            </w:ins>
          </w:p>
        </w:tc>
      </w:tr>
      <w:tr w:rsidR="00B36BBF" w14:paraId="3B027E23" w14:textId="77777777" w:rsidTr="00B36BBF">
        <w:trPr>
          <w:cantSplit/>
          <w:jc w:val="center"/>
          <w:ins w:id="108" w:author="Samsung" w:date="2020-10-21T19:20:00Z"/>
        </w:trPr>
        <w:tc>
          <w:tcPr>
            <w:tcW w:w="1841" w:type="dxa"/>
            <w:vMerge/>
            <w:tcBorders>
              <w:left w:val="single" w:sz="4" w:space="0" w:color="auto"/>
              <w:right w:val="single" w:sz="6" w:space="0" w:color="auto"/>
            </w:tcBorders>
            <w:hideMark/>
          </w:tcPr>
          <w:p w14:paraId="6006E1AB" w14:textId="4F447E44" w:rsidR="00B36BBF" w:rsidRDefault="00B36BBF" w:rsidP="00BF284B">
            <w:pPr>
              <w:pStyle w:val="TAL"/>
              <w:rPr>
                <w:ins w:id="109" w:author="Samsung" w:date="2020-10-21T19:20:00Z"/>
              </w:rPr>
            </w:pPr>
          </w:p>
        </w:tc>
        <w:tc>
          <w:tcPr>
            <w:tcW w:w="5100" w:type="dxa"/>
            <w:tcBorders>
              <w:top w:val="single" w:sz="6" w:space="0" w:color="auto"/>
              <w:left w:val="single" w:sz="6" w:space="0" w:color="auto"/>
              <w:bottom w:val="single" w:sz="6" w:space="0" w:color="auto"/>
              <w:right w:val="single" w:sz="6" w:space="0" w:color="auto"/>
            </w:tcBorders>
            <w:hideMark/>
          </w:tcPr>
          <w:p w14:paraId="030C57C8" w14:textId="77777777" w:rsidR="00B36BBF" w:rsidRPr="002B100C" w:rsidRDefault="00B36BBF" w:rsidP="00BF284B">
            <w:pPr>
              <w:pStyle w:val="TAL"/>
              <w:rPr>
                <w:ins w:id="110" w:author="Samsung" w:date="2020-10-21T19:20:00Z"/>
              </w:rPr>
            </w:pPr>
            <w:ins w:id="111" w:author="Samsung" w:date="2020-10-21T19:20:00Z">
              <w:r>
                <w:t>Start symbol index</w:t>
              </w:r>
            </w:ins>
          </w:p>
        </w:tc>
        <w:tc>
          <w:tcPr>
            <w:tcW w:w="2838" w:type="dxa"/>
            <w:tcBorders>
              <w:top w:val="single" w:sz="6" w:space="0" w:color="auto"/>
              <w:left w:val="single" w:sz="6" w:space="0" w:color="auto"/>
              <w:bottom w:val="single" w:sz="6" w:space="0" w:color="auto"/>
              <w:right w:val="single" w:sz="4" w:space="0" w:color="auto"/>
            </w:tcBorders>
            <w:hideMark/>
          </w:tcPr>
          <w:p w14:paraId="0B905466" w14:textId="77777777" w:rsidR="00B36BBF" w:rsidRDefault="00B36BBF" w:rsidP="00BF284B">
            <w:pPr>
              <w:pStyle w:val="TAC"/>
              <w:rPr>
                <w:ins w:id="112" w:author="Samsung" w:date="2020-10-21T19:20:00Z"/>
                <w:rFonts w:cs="Arial"/>
              </w:rPr>
            </w:pPr>
            <w:ins w:id="113" w:author="Samsung" w:date="2020-10-21T19:20:00Z">
              <w:r>
                <w:rPr>
                  <w:rFonts w:cs="Arial"/>
                </w:rPr>
                <w:t xml:space="preserve">0 </w:t>
              </w:r>
            </w:ins>
          </w:p>
        </w:tc>
      </w:tr>
      <w:tr w:rsidR="00B36BBF" w14:paraId="0ABB4671" w14:textId="77777777" w:rsidTr="00B36BBF">
        <w:trPr>
          <w:cantSplit/>
          <w:jc w:val="center"/>
          <w:ins w:id="114" w:author="Samsung" w:date="2020-10-21T19:20:00Z"/>
        </w:trPr>
        <w:tc>
          <w:tcPr>
            <w:tcW w:w="1841" w:type="dxa"/>
            <w:vMerge/>
            <w:tcBorders>
              <w:left w:val="single" w:sz="4" w:space="0" w:color="auto"/>
              <w:right w:val="single" w:sz="6" w:space="0" w:color="auto"/>
            </w:tcBorders>
          </w:tcPr>
          <w:p w14:paraId="69ADCE35" w14:textId="77777777" w:rsidR="00B36BBF" w:rsidRDefault="00B36BBF" w:rsidP="00BF284B">
            <w:pPr>
              <w:pStyle w:val="TAL"/>
              <w:rPr>
                <w:ins w:id="115" w:author="Samsung" w:date="2020-10-21T19:20:00Z"/>
              </w:rPr>
            </w:pPr>
          </w:p>
        </w:tc>
        <w:tc>
          <w:tcPr>
            <w:tcW w:w="5100" w:type="dxa"/>
            <w:tcBorders>
              <w:top w:val="single" w:sz="6" w:space="0" w:color="auto"/>
              <w:left w:val="single" w:sz="6" w:space="0" w:color="auto"/>
              <w:bottom w:val="single" w:sz="6" w:space="0" w:color="auto"/>
              <w:right w:val="single" w:sz="6" w:space="0" w:color="auto"/>
            </w:tcBorders>
            <w:hideMark/>
          </w:tcPr>
          <w:p w14:paraId="4BCCBF70" w14:textId="77777777" w:rsidR="00B36BBF" w:rsidRDefault="00B36BBF" w:rsidP="00BF284B">
            <w:pPr>
              <w:pStyle w:val="TAL"/>
              <w:rPr>
                <w:ins w:id="116" w:author="Samsung" w:date="2020-10-21T19:20:00Z"/>
              </w:rPr>
            </w:pPr>
            <w:ins w:id="117" w:author="Samsung" w:date="2020-10-21T19:20:00Z">
              <w:r>
                <w:t>Allocation length</w:t>
              </w:r>
            </w:ins>
          </w:p>
        </w:tc>
        <w:tc>
          <w:tcPr>
            <w:tcW w:w="2838" w:type="dxa"/>
            <w:tcBorders>
              <w:top w:val="single" w:sz="6" w:space="0" w:color="auto"/>
              <w:left w:val="single" w:sz="6" w:space="0" w:color="auto"/>
              <w:bottom w:val="single" w:sz="6" w:space="0" w:color="auto"/>
              <w:right w:val="single" w:sz="4" w:space="0" w:color="auto"/>
            </w:tcBorders>
            <w:hideMark/>
          </w:tcPr>
          <w:p w14:paraId="08D91304" w14:textId="77777777" w:rsidR="00B36BBF" w:rsidRDefault="00B36BBF" w:rsidP="00BF284B">
            <w:pPr>
              <w:pStyle w:val="TAC"/>
              <w:rPr>
                <w:ins w:id="118" w:author="Samsung" w:date="2020-10-21T19:20:00Z"/>
                <w:rFonts w:cs="Arial"/>
              </w:rPr>
            </w:pPr>
            <w:ins w:id="119" w:author="Samsung" w:date="2020-10-21T19:20:00Z">
              <w:r>
                <w:rPr>
                  <w:rFonts w:cs="Arial"/>
                </w:rPr>
                <w:t xml:space="preserve">10 </w:t>
              </w:r>
            </w:ins>
          </w:p>
        </w:tc>
      </w:tr>
      <w:tr w:rsidR="00B36BBF" w14:paraId="5EFE4225" w14:textId="77777777" w:rsidTr="00BF284B">
        <w:trPr>
          <w:cantSplit/>
          <w:jc w:val="center"/>
          <w:ins w:id="120" w:author="Samsung" w:date="2020-10-21T19:20:00Z"/>
        </w:trPr>
        <w:tc>
          <w:tcPr>
            <w:tcW w:w="1841" w:type="dxa"/>
            <w:vMerge/>
            <w:tcBorders>
              <w:left w:val="single" w:sz="4" w:space="0" w:color="auto"/>
              <w:bottom w:val="single" w:sz="6" w:space="0" w:color="auto"/>
              <w:right w:val="single" w:sz="6" w:space="0" w:color="auto"/>
            </w:tcBorders>
          </w:tcPr>
          <w:p w14:paraId="4D8A0330" w14:textId="77777777" w:rsidR="00B36BBF" w:rsidRDefault="00B36BBF" w:rsidP="00BF284B">
            <w:pPr>
              <w:pStyle w:val="TAL"/>
              <w:rPr>
                <w:ins w:id="121" w:author="Samsung" w:date="2020-10-21T19:20:00Z"/>
              </w:rPr>
            </w:pPr>
          </w:p>
        </w:tc>
        <w:tc>
          <w:tcPr>
            <w:tcW w:w="5100" w:type="dxa"/>
            <w:tcBorders>
              <w:top w:val="single" w:sz="6" w:space="0" w:color="auto"/>
              <w:left w:val="single" w:sz="6" w:space="0" w:color="auto"/>
              <w:bottom w:val="single" w:sz="6" w:space="0" w:color="auto"/>
              <w:right w:val="single" w:sz="6" w:space="0" w:color="auto"/>
            </w:tcBorders>
          </w:tcPr>
          <w:p w14:paraId="42A933BC" w14:textId="77777777" w:rsidR="00B36BBF" w:rsidRDefault="00B36BBF" w:rsidP="00BF284B">
            <w:pPr>
              <w:pStyle w:val="TAL"/>
              <w:rPr>
                <w:ins w:id="122" w:author="Samsung" w:date="2020-10-21T19:20:00Z"/>
                <w:lang w:eastAsia="zh-CN"/>
              </w:rPr>
            </w:pPr>
            <w:ins w:id="123" w:author="Samsung" w:date="2020-10-21T19:20:00Z">
              <w:r>
                <w:rPr>
                  <w:rFonts w:hint="eastAsia"/>
                  <w:lang w:eastAsia="zh-CN"/>
                </w:rPr>
                <w:t>P</w:t>
              </w:r>
              <w:r>
                <w:rPr>
                  <w:lang w:eastAsia="zh-CN"/>
                </w:rPr>
                <w:t>USCH aggregation factor</w:t>
              </w:r>
            </w:ins>
          </w:p>
        </w:tc>
        <w:tc>
          <w:tcPr>
            <w:tcW w:w="2838" w:type="dxa"/>
            <w:tcBorders>
              <w:top w:val="single" w:sz="6" w:space="0" w:color="auto"/>
              <w:left w:val="single" w:sz="6" w:space="0" w:color="auto"/>
              <w:bottom w:val="single" w:sz="6" w:space="0" w:color="auto"/>
              <w:right w:val="single" w:sz="4" w:space="0" w:color="auto"/>
            </w:tcBorders>
          </w:tcPr>
          <w:p w14:paraId="70329154" w14:textId="77777777" w:rsidR="00B36BBF" w:rsidRDefault="00B36BBF" w:rsidP="00BF284B">
            <w:pPr>
              <w:pStyle w:val="TAC"/>
              <w:rPr>
                <w:ins w:id="124" w:author="Samsung" w:date="2020-10-21T19:20:00Z"/>
                <w:rFonts w:cs="Arial"/>
                <w:lang w:eastAsia="zh-CN"/>
              </w:rPr>
            </w:pPr>
            <w:ins w:id="125" w:author="Samsung" w:date="2020-10-21T19:20:00Z">
              <w:r>
                <w:rPr>
                  <w:rFonts w:cs="Arial" w:hint="eastAsia"/>
                  <w:lang w:eastAsia="zh-CN"/>
                </w:rPr>
                <w:t>T</w:t>
              </w:r>
              <w:r>
                <w:rPr>
                  <w:rFonts w:cs="Arial"/>
                  <w:lang w:eastAsia="zh-CN"/>
                </w:rPr>
                <w:t>BD</w:t>
              </w:r>
            </w:ins>
          </w:p>
        </w:tc>
      </w:tr>
      <w:tr w:rsidR="00B36BBF" w14:paraId="098F9594" w14:textId="77777777" w:rsidTr="00B36BBF">
        <w:trPr>
          <w:cantSplit/>
          <w:jc w:val="center"/>
          <w:ins w:id="126" w:author="Samsung" w:date="2020-10-21T19:20:00Z"/>
        </w:trPr>
        <w:tc>
          <w:tcPr>
            <w:tcW w:w="1841" w:type="dxa"/>
            <w:vMerge w:val="restart"/>
            <w:tcBorders>
              <w:top w:val="single" w:sz="6" w:space="0" w:color="auto"/>
              <w:left w:val="single" w:sz="4" w:space="0" w:color="auto"/>
              <w:right w:val="single" w:sz="6" w:space="0" w:color="auto"/>
            </w:tcBorders>
            <w:hideMark/>
          </w:tcPr>
          <w:p w14:paraId="17C1F44E" w14:textId="77777777" w:rsidR="00B36BBF" w:rsidRDefault="00B36BBF" w:rsidP="00BF284B">
            <w:pPr>
              <w:pStyle w:val="TAL"/>
              <w:rPr>
                <w:ins w:id="127" w:author="Samsung" w:date="2020-10-21T19:20:00Z"/>
              </w:rPr>
            </w:pPr>
            <w:ins w:id="128" w:author="Samsung" w:date="2020-10-21T19:20:00Z">
              <w:r>
                <w:t>Frequency domain</w:t>
              </w:r>
            </w:ins>
          </w:p>
          <w:p w14:paraId="5B3C5E61" w14:textId="06C6098A" w:rsidR="00B36BBF" w:rsidRDefault="00B36BBF" w:rsidP="00BF284B">
            <w:pPr>
              <w:pStyle w:val="TAL"/>
              <w:rPr>
                <w:ins w:id="129" w:author="Samsung" w:date="2020-10-21T19:20:00Z"/>
              </w:rPr>
            </w:pPr>
            <w:ins w:id="130" w:author="Samsung" w:date="2020-10-21T19:20:00Z">
              <w:r>
                <w:t>resource</w:t>
              </w:r>
            </w:ins>
          </w:p>
        </w:tc>
        <w:tc>
          <w:tcPr>
            <w:tcW w:w="5100" w:type="dxa"/>
            <w:tcBorders>
              <w:top w:val="single" w:sz="6" w:space="0" w:color="auto"/>
              <w:left w:val="single" w:sz="6" w:space="0" w:color="auto"/>
              <w:bottom w:val="single" w:sz="6" w:space="0" w:color="auto"/>
              <w:right w:val="single" w:sz="6" w:space="0" w:color="auto"/>
            </w:tcBorders>
            <w:hideMark/>
          </w:tcPr>
          <w:p w14:paraId="35FDA062" w14:textId="77777777" w:rsidR="00B36BBF" w:rsidRDefault="00B36BBF" w:rsidP="00BF284B">
            <w:pPr>
              <w:pStyle w:val="TAL"/>
              <w:rPr>
                <w:ins w:id="131" w:author="Samsung" w:date="2020-10-21T19:20:00Z"/>
              </w:rPr>
            </w:pPr>
            <w:ins w:id="132" w:author="Samsung" w:date="2020-10-21T19:20:00Z">
              <w:r>
                <w:t>RB assignment</w:t>
              </w:r>
            </w:ins>
          </w:p>
        </w:tc>
        <w:tc>
          <w:tcPr>
            <w:tcW w:w="2838" w:type="dxa"/>
            <w:tcBorders>
              <w:top w:val="single" w:sz="6" w:space="0" w:color="auto"/>
              <w:left w:val="single" w:sz="6" w:space="0" w:color="auto"/>
              <w:bottom w:val="single" w:sz="6" w:space="0" w:color="auto"/>
              <w:right w:val="single" w:sz="4" w:space="0" w:color="auto"/>
            </w:tcBorders>
            <w:hideMark/>
          </w:tcPr>
          <w:p w14:paraId="5DFE8DB7" w14:textId="77777777" w:rsidR="00B36BBF" w:rsidRDefault="00B36BBF" w:rsidP="00BF284B">
            <w:pPr>
              <w:pStyle w:val="TAC"/>
              <w:rPr>
                <w:ins w:id="133" w:author="Samsung" w:date="2020-10-21T19:20:00Z"/>
                <w:rFonts w:cs="Arial"/>
              </w:rPr>
            </w:pPr>
            <w:ins w:id="134" w:author="Samsung" w:date="2020-10-21T19:20:00Z">
              <w:r>
                <w:rPr>
                  <w:rFonts w:cs="Arial"/>
                </w:rPr>
                <w:t>Full applicable test bandwidth</w:t>
              </w:r>
            </w:ins>
          </w:p>
        </w:tc>
      </w:tr>
      <w:tr w:rsidR="00B36BBF" w14:paraId="1E8F1B3D" w14:textId="77777777" w:rsidTr="00B36BBF">
        <w:trPr>
          <w:cantSplit/>
          <w:jc w:val="center"/>
          <w:ins w:id="135" w:author="Samsung" w:date="2020-10-21T19:20:00Z"/>
        </w:trPr>
        <w:tc>
          <w:tcPr>
            <w:tcW w:w="1841" w:type="dxa"/>
            <w:vMerge/>
            <w:tcBorders>
              <w:left w:val="single" w:sz="4" w:space="0" w:color="auto"/>
              <w:bottom w:val="single" w:sz="6" w:space="0" w:color="auto"/>
              <w:right w:val="single" w:sz="6" w:space="0" w:color="auto"/>
            </w:tcBorders>
            <w:hideMark/>
          </w:tcPr>
          <w:p w14:paraId="6469F80D" w14:textId="56806C27" w:rsidR="00B36BBF" w:rsidRDefault="00B36BBF" w:rsidP="00BF284B">
            <w:pPr>
              <w:pStyle w:val="TAL"/>
              <w:rPr>
                <w:ins w:id="136" w:author="Samsung" w:date="2020-10-21T19:20:00Z"/>
              </w:rPr>
            </w:pPr>
          </w:p>
        </w:tc>
        <w:tc>
          <w:tcPr>
            <w:tcW w:w="5100" w:type="dxa"/>
            <w:tcBorders>
              <w:top w:val="single" w:sz="6" w:space="0" w:color="auto"/>
              <w:left w:val="single" w:sz="6" w:space="0" w:color="auto"/>
              <w:bottom w:val="single" w:sz="6" w:space="0" w:color="auto"/>
              <w:right w:val="single" w:sz="6" w:space="0" w:color="auto"/>
            </w:tcBorders>
            <w:hideMark/>
          </w:tcPr>
          <w:p w14:paraId="505DE7C8" w14:textId="77777777" w:rsidR="00B36BBF" w:rsidRDefault="00B36BBF" w:rsidP="00BF284B">
            <w:pPr>
              <w:pStyle w:val="TAL"/>
              <w:rPr>
                <w:ins w:id="137" w:author="Samsung" w:date="2020-10-21T19:20:00Z"/>
              </w:rPr>
            </w:pPr>
            <w:ins w:id="138" w:author="Samsung" w:date="2020-10-21T19:20:00Z">
              <w:r>
                <w:t>Frequency hopping</w:t>
              </w:r>
            </w:ins>
          </w:p>
        </w:tc>
        <w:tc>
          <w:tcPr>
            <w:tcW w:w="2838" w:type="dxa"/>
            <w:tcBorders>
              <w:top w:val="single" w:sz="6" w:space="0" w:color="auto"/>
              <w:left w:val="single" w:sz="6" w:space="0" w:color="auto"/>
              <w:bottom w:val="single" w:sz="6" w:space="0" w:color="auto"/>
              <w:right w:val="single" w:sz="4" w:space="0" w:color="auto"/>
            </w:tcBorders>
            <w:hideMark/>
          </w:tcPr>
          <w:p w14:paraId="3D91D46C" w14:textId="77777777" w:rsidR="00B36BBF" w:rsidRDefault="00B36BBF" w:rsidP="00BF284B">
            <w:pPr>
              <w:pStyle w:val="TAC"/>
              <w:rPr>
                <w:ins w:id="139" w:author="Samsung" w:date="2020-10-21T19:20:00Z"/>
                <w:rFonts w:cs="Arial"/>
              </w:rPr>
            </w:pPr>
            <w:ins w:id="140" w:author="Samsung" w:date="2020-10-21T19:20:00Z">
              <w:r>
                <w:rPr>
                  <w:rFonts w:cs="Arial"/>
                </w:rPr>
                <w:t>Disabled</w:t>
              </w:r>
            </w:ins>
          </w:p>
        </w:tc>
      </w:tr>
      <w:tr w:rsidR="00BF284B" w14:paraId="4B2F8B72" w14:textId="77777777" w:rsidTr="00BF284B">
        <w:trPr>
          <w:cantSplit/>
          <w:jc w:val="center"/>
          <w:ins w:id="141" w:author="Samsung" w:date="2020-10-21T19:20:00Z"/>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7314AB21" w14:textId="77777777" w:rsidR="00BF284B" w:rsidRDefault="00BF284B" w:rsidP="00BF284B">
            <w:pPr>
              <w:pStyle w:val="TAL"/>
              <w:rPr>
                <w:ins w:id="142" w:author="Samsung" w:date="2020-10-21T19:20:00Z"/>
              </w:rPr>
            </w:pPr>
            <w:ins w:id="143" w:author="Samsung" w:date="2020-10-21T19:20:00Z">
              <w:r>
                <w:t>Code block group based PUSCH transmission</w:t>
              </w:r>
            </w:ins>
          </w:p>
        </w:tc>
        <w:tc>
          <w:tcPr>
            <w:tcW w:w="2838" w:type="dxa"/>
            <w:tcBorders>
              <w:top w:val="single" w:sz="6" w:space="0" w:color="auto"/>
              <w:left w:val="single" w:sz="6" w:space="0" w:color="auto"/>
              <w:bottom w:val="single" w:sz="6" w:space="0" w:color="auto"/>
              <w:right w:val="single" w:sz="4" w:space="0" w:color="auto"/>
            </w:tcBorders>
            <w:vAlign w:val="center"/>
            <w:hideMark/>
          </w:tcPr>
          <w:p w14:paraId="7AF60520" w14:textId="77777777" w:rsidR="00BF284B" w:rsidRDefault="00BF284B" w:rsidP="00BF284B">
            <w:pPr>
              <w:pStyle w:val="TAC"/>
              <w:rPr>
                <w:ins w:id="144" w:author="Samsung" w:date="2020-10-21T19:20:00Z"/>
                <w:rFonts w:cs="Arial"/>
              </w:rPr>
            </w:pPr>
            <w:ins w:id="145" w:author="Samsung" w:date="2020-10-21T19:20:00Z">
              <w:r>
                <w:rPr>
                  <w:rFonts w:cs="Arial"/>
                </w:rPr>
                <w:t>Disabled</w:t>
              </w:r>
            </w:ins>
          </w:p>
        </w:tc>
      </w:tr>
      <w:tr w:rsidR="00B36BBF" w14:paraId="105B861E" w14:textId="77777777" w:rsidTr="00B36BBF">
        <w:trPr>
          <w:cantSplit/>
          <w:jc w:val="center"/>
          <w:ins w:id="146" w:author="Samsung" w:date="2020-10-21T19:20:00Z"/>
        </w:trPr>
        <w:tc>
          <w:tcPr>
            <w:tcW w:w="1841" w:type="dxa"/>
            <w:vMerge w:val="restart"/>
            <w:tcBorders>
              <w:top w:val="single" w:sz="6" w:space="0" w:color="auto"/>
              <w:left w:val="single" w:sz="4" w:space="0" w:color="auto"/>
              <w:right w:val="single" w:sz="6" w:space="0" w:color="auto"/>
            </w:tcBorders>
            <w:hideMark/>
          </w:tcPr>
          <w:p w14:paraId="5ED5D396" w14:textId="77777777" w:rsidR="00B36BBF" w:rsidRDefault="00B36BBF" w:rsidP="00BF284B">
            <w:pPr>
              <w:pStyle w:val="TAL"/>
              <w:rPr>
                <w:ins w:id="147" w:author="Samsung" w:date="2020-10-21T19:20:00Z"/>
              </w:rPr>
            </w:pPr>
            <w:ins w:id="148" w:author="Samsung" w:date="2020-10-21T19:20:00Z">
              <w:r>
                <w:rPr>
                  <w:lang w:eastAsia="zh-CN"/>
                </w:rPr>
                <w:t>PT-RS</w:t>
              </w:r>
            </w:ins>
          </w:p>
          <w:p w14:paraId="7A0560C3" w14:textId="4C230452" w:rsidR="00B36BBF" w:rsidRDefault="00B36BBF" w:rsidP="00BF284B">
            <w:pPr>
              <w:pStyle w:val="TAL"/>
              <w:rPr>
                <w:ins w:id="149" w:author="Samsung" w:date="2020-10-21T19:20:00Z"/>
              </w:rPr>
            </w:pPr>
            <w:ins w:id="150" w:author="Samsung" w:date="2020-10-21T19:20:00Z">
              <w:r>
                <w:rPr>
                  <w:lang w:eastAsia="zh-CN"/>
                </w:rPr>
                <w:t>configuration</w:t>
              </w:r>
            </w:ins>
          </w:p>
        </w:tc>
        <w:tc>
          <w:tcPr>
            <w:tcW w:w="5100" w:type="dxa"/>
            <w:tcBorders>
              <w:top w:val="single" w:sz="6" w:space="0" w:color="auto"/>
              <w:left w:val="single" w:sz="6" w:space="0" w:color="auto"/>
              <w:bottom w:val="single" w:sz="6" w:space="0" w:color="auto"/>
              <w:right w:val="single" w:sz="6" w:space="0" w:color="auto"/>
            </w:tcBorders>
            <w:vAlign w:val="center"/>
            <w:hideMark/>
          </w:tcPr>
          <w:p w14:paraId="3B5E1C90" w14:textId="77777777" w:rsidR="00B36BBF" w:rsidRDefault="00B36BBF" w:rsidP="00BF284B">
            <w:pPr>
              <w:pStyle w:val="TAL"/>
              <w:rPr>
                <w:ins w:id="151" w:author="Samsung" w:date="2020-10-21T19:20:00Z"/>
              </w:rPr>
            </w:pPr>
            <w:ins w:id="152" w:author="Samsung" w:date="2020-10-21T19:20:00Z">
              <w:r>
                <w:rPr>
                  <w:lang w:eastAsia="zh-CN"/>
                </w:rPr>
                <w:t>Frequency density (</w:t>
              </w:r>
              <w:r>
                <w:rPr>
                  <w:i/>
                  <w:lang w:eastAsia="zh-CN"/>
                </w:rPr>
                <w:t>K</w:t>
              </w:r>
              <w:r>
                <w:rPr>
                  <w:i/>
                  <w:vertAlign w:val="subscript"/>
                  <w:lang w:eastAsia="zh-CN"/>
                </w:rPr>
                <w:t>PT-RS</w:t>
              </w:r>
              <w:r>
                <w:rPr>
                  <w:lang w:eastAsia="zh-CN"/>
                </w:rPr>
                <w:t>)</w:t>
              </w:r>
            </w:ins>
          </w:p>
        </w:tc>
        <w:tc>
          <w:tcPr>
            <w:tcW w:w="2838" w:type="dxa"/>
            <w:tcBorders>
              <w:top w:val="single" w:sz="6" w:space="0" w:color="auto"/>
              <w:left w:val="single" w:sz="6" w:space="0" w:color="auto"/>
              <w:bottom w:val="single" w:sz="6" w:space="0" w:color="auto"/>
              <w:right w:val="single" w:sz="4" w:space="0" w:color="auto"/>
            </w:tcBorders>
            <w:vAlign w:val="center"/>
            <w:hideMark/>
          </w:tcPr>
          <w:p w14:paraId="247AA6BE" w14:textId="77777777" w:rsidR="00B36BBF" w:rsidRDefault="00B36BBF" w:rsidP="00BF284B">
            <w:pPr>
              <w:pStyle w:val="TAC"/>
              <w:rPr>
                <w:ins w:id="153" w:author="Samsung" w:date="2020-10-21T19:20:00Z"/>
                <w:rFonts w:cs="Arial"/>
              </w:rPr>
            </w:pPr>
            <w:ins w:id="154" w:author="Samsung" w:date="2020-10-21T19:20:00Z">
              <w:r>
                <w:t>TBD</w:t>
              </w:r>
            </w:ins>
          </w:p>
        </w:tc>
      </w:tr>
      <w:tr w:rsidR="00B36BBF" w14:paraId="5CAF3764" w14:textId="77777777" w:rsidTr="00B36BBF">
        <w:trPr>
          <w:cantSplit/>
          <w:jc w:val="center"/>
          <w:ins w:id="155" w:author="Samsung" w:date="2020-10-21T19:20:00Z"/>
        </w:trPr>
        <w:tc>
          <w:tcPr>
            <w:tcW w:w="1841" w:type="dxa"/>
            <w:vMerge/>
            <w:tcBorders>
              <w:left w:val="single" w:sz="4" w:space="0" w:color="auto"/>
              <w:bottom w:val="single" w:sz="6" w:space="0" w:color="auto"/>
              <w:right w:val="single" w:sz="6" w:space="0" w:color="auto"/>
            </w:tcBorders>
            <w:hideMark/>
          </w:tcPr>
          <w:p w14:paraId="2234DE21" w14:textId="7B008AB2" w:rsidR="00B36BBF" w:rsidRDefault="00B36BBF" w:rsidP="00BF284B">
            <w:pPr>
              <w:pStyle w:val="TAL"/>
              <w:rPr>
                <w:ins w:id="156"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613A586D" w14:textId="77777777" w:rsidR="00B36BBF" w:rsidRDefault="00B36BBF" w:rsidP="00BF284B">
            <w:pPr>
              <w:pStyle w:val="TAL"/>
              <w:rPr>
                <w:ins w:id="157" w:author="Samsung" w:date="2020-10-21T19:20:00Z"/>
              </w:rPr>
            </w:pPr>
            <w:ins w:id="158" w:author="Samsung" w:date="2020-10-21T19:20:00Z">
              <w:r>
                <w:rPr>
                  <w:lang w:eastAsia="zh-CN"/>
                </w:rPr>
                <w:t>Time density (</w:t>
              </w:r>
              <w:r>
                <w:rPr>
                  <w:i/>
                  <w:lang w:eastAsia="zh-CN"/>
                </w:rPr>
                <w:t>L</w:t>
              </w:r>
              <w:r>
                <w:rPr>
                  <w:i/>
                  <w:vertAlign w:val="subscript"/>
                  <w:lang w:eastAsia="zh-CN"/>
                </w:rPr>
                <w:t>PT-RS</w:t>
              </w:r>
              <w:r>
                <w:rPr>
                  <w:lang w:eastAsia="zh-CN"/>
                </w:rPr>
                <w:t>)</w:t>
              </w:r>
            </w:ins>
          </w:p>
        </w:tc>
        <w:tc>
          <w:tcPr>
            <w:tcW w:w="2838" w:type="dxa"/>
            <w:tcBorders>
              <w:top w:val="single" w:sz="6" w:space="0" w:color="auto"/>
              <w:left w:val="single" w:sz="6" w:space="0" w:color="auto"/>
              <w:bottom w:val="single" w:sz="6" w:space="0" w:color="auto"/>
              <w:right w:val="single" w:sz="4" w:space="0" w:color="auto"/>
            </w:tcBorders>
            <w:vAlign w:val="center"/>
            <w:hideMark/>
          </w:tcPr>
          <w:p w14:paraId="165F2F88" w14:textId="77777777" w:rsidR="00B36BBF" w:rsidRDefault="00B36BBF" w:rsidP="00BF284B">
            <w:pPr>
              <w:pStyle w:val="TAC"/>
              <w:rPr>
                <w:ins w:id="159" w:author="Samsung" w:date="2020-10-21T19:20:00Z"/>
                <w:rFonts w:cs="Arial"/>
                <w:lang w:eastAsia="zh-CN"/>
              </w:rPr>
            </w:pPr>
            <w:ins w:id="160" w:author="Samsung" w:date="2020-10-21T19:20:00Z">
              <w:r>
                <w:rPr>
                  <w:rFonts w:cs="Arial" w:hint="eastAsia"/>
                  <w:lang w:eastAsia="zh-CN"/>
                </w:rPr>
                <w:t>T</w:t>
              </w:r>
              <w:r>
                <w:rPr>
                  <w:rFonts w:cs="Arial"/>
                  <w:lang w:eastAsia="zh-CN"/>
                </w:rPr>
                <w:t>BD</w:t>
              </w:r>
            </w:ins>
          </w:p>
        </w:tc>
      </w:tr>
      <w:tr w:rsidR="00BF284B" w:rsidRPr="005D7D6F" w14:paraId="425A56B0" w14:textId="77777777" w:rsidTr="00BF284B">
        <w:trPr>
          <w:cantSplit/>
          <w:jc w:val="center"/>
          <w:ins w:id="161" w:author="Samsung" w:date="2020-10-21T19:20:00Z"/>
        </w:trPr>
        <w:tc>
          <w:tcPr>
            <w:tcW w:w="9779" w:type="dxa"/>
            <w:gridSpan w:val="3"/>
            <w:tcBorders>
              <w:top w:val="single" w:sz="6" w:space="0" w:color="auto"/>
              <w:left w:val="single" w:sz="4" w:space="0" w:color="auto"/>
              <w:bottom w:val="single" w:sz="4" w:space="0" w:color="auto"/>
              <w:right w:val="single" w:sz="4" w:space="0" w:color="auto"/>
            </w:tcBorders>
            <w:vAlign w:val="center"/>
            <w:hideMark/>
          </w:tcPr>
          <w:p w14:paraId="48ECE001" w14:textId="77777777" w:rsidR="00BF284B" w:rsidRPr="00A37008" w:rsidRDefault="00BF284B" w:rsidP="00BF284B">
            <w:pPr>
              <w:pStyle w:val="TAN"/>
              <w:ind w:left="0" w:firstLine="0"/>
              <w:rPr>
                <w:ins w:id="162" w:author="Samsung" w:date="2020-10-21T19:20:00Z"/>
                <w:rFonts w:eastAsia="宋体"/>
                <w:lang w:eastAsia="zh-CN"/>
              </w:rPr>
            </w:pPr>
          </w:p>
        </w:tc>
      </w:tr>
    </w:tbl>
    <w:p w14:paraId="1EBC6CFD" w14:textId="77777777" w:rsidR="00BF284B" w:rsidRDefault="00BF284B" w:rsidP="00BF284B">
      <w:pPr>
        <w:rPr>
          <w:ins w:id="163" w:author="Samsung" w:date="2020-10-21T19:20:00Z"/>
          <w:lang w:eastAsia="ko-KR"/>
        </w:rPr>
      </w:pPr>
      <w:bookmarkStart w:id="164" w:name="_Toc53178912"/>
      <w:bookmarkStart w:id="165" w:name="_Toc53178461"/>
      <w:bookmarkStart w:id="166" w:name="_Toc45893747"/>
      <w:bookmarkStart w:id="167" w:name="_Toc44712435"/>
      <w:bookmarkStart w:id="168" w:name="_Toc37267828"/>
      <w:bookmarkStart w:id="169" w:name="_Toc37260440"/>
      <w:bookmarkStart w:id="170" w:name="_Toc36817517"/>
      <w:bookmarkStart w:id="171" w:name="_Toc29811965"/>
      <w:bookmarkStart w:id="172" w:name="_Toc21127756"/>
    </w:p>
    <w:p w14:paraId="3DADF197" w14:textId="77777777" w:rsidR="00BF284B" w:rsidRPr="002B100C" w:rsidRDefault="00BF284B" w:rsidP="00BF284B">
      <w:pPr>
        <w:pStyle w:val="5"/>
        <w:rPr>
          <w:ins w:id="173" w:author="Samsung" w:date="2020-10-21T19:20:00Z"/>
        </w:rPr>
      </w:pPr>
      <w:ins w:id="174" w:author="Samsung" w:date="2020-10-21T19:20:00Z">
        <w:r w:rsidRPr="002B100C">
          <w:t>11.2.2.4.2</w:t>
        </w:r>
        <w:r w:rsidRPr="002B100C">
          <w:tab/>
          <w:t>Minimum requirements</w:t>
        </w:r>
        <w:bookmarkEnd w:id="164"/>
        <w:bookmarkEnd w:id="165"/>
        <w:bookmarkEnd w:id="166"/>
        <w:bookmarkEnd w:id="167"/>
        <w:bookmarkEnd w:id="168"/>
        <w:bookmarkEnd w:id="169"/>
        <w:bookmarkEnd w:id="170"/>
        <w:bookmarkEnd w:id="171"/>
        <w:bookmarkEnd w:id="172"/>
      </w:ins>
    </w:p>
    <w:p w14:paraId="5519F2DD" w14:textId="77777777" w:rsidR="00BF284B" w:rsidRPr="00121F9C" w:rsidRDefault="00BF284B" w:rsidP="00BF284B">
      <w:pPr>
        <w:rPr>
          <w:ins w:id="175" w:author="Samsung" w:date="2020-10-21T19:20:00Z"/>
        </w:rPr>
      </w:pPr>
      <w:ins w:id="176" w:author="Samsung" w:date="2020-10-21T19:20:00Z">
        <w:r w:rsidRPr="00121F9C">
          <w:t xml:space="preserve">The BLER shall be equal to or smaller than the </w:t>
        </w:r>
        <w:r w:rsidRPr="00121F9C">
          <w:rPr>
            <w:rFonts w:hint="eastAsia"/>
            <w:lang w:eastAsia="zh-CN"/>
          </w:rPr>
          <w:t>re</w:t>
        </w:r>
        <w:r w:rsidRPr="00121F9C">
          <w:rPr>
            <w:lang w:eastAsia="zh-CN"/>
          </w:rPr>
          <w:t>quired target BLER</w:t>
        </w:r>
        <w:r w:rsidRPr="00121F9C">
          <w:t xml:space="preserve"> for the FRCs stated in tables </w:t>
        </w:r>
        <w:r>
          <w:t>12.2.2</w:t>
        </w:r>
        <w:r>
          <w:rPr>
            <w:lang w:eastAsia="zh-CN"/>
          </w:rPr>
          <w:t>.4.2</w:t>
        </w:r>
        <w:r w:rsidRPr="00121F9C">
          <w:t xml:space="preserve">-1 to </w:t>
        </w:r>
        <w:r>
          <w:t>12.2.2</w:t>
        </w:r>
        <w:r>
          <w:rPr>
            <w:lang w:eastAsia="zh-CN"/>
          </w:rPr>
          <w:t>.4.2</w:t>
        </w:r>
        <w:r>
          <w:t>-2</w:t>
        </w:r>
        <w:r w:rsidRPr="00121F9C">
          <w:t xml:space="preserve"> at the given SNR</w:t>
        </w:r>
        <w:r w:rsidRPr="00121F9C">
          <w:rPr>
            <w:lang w:eastAsia="zh-CN"/>
          </w:rPr>
          <w:t xml:space="preserve"> for 1Tx</w:t>
        </w:r>
        <w:r w:rsidRPr="00121F9C">
          <w:t>. FRCs are defined in annex A.</w:t>
        </w:r>
      </w:ins>
    </w:p>
    <w:p w14:paraId="5F86ED49" w14:textId="77777777" w:rsidR="00BF284B" w:rsidRDefault="00BF284B" w:rsidP="00BF284B">
      <w:pPr>
        <w:pStyle w:val="TH"/>
        <w:rPr>
          <w:ins w:id="177" w:author="Samsung" w:date="2020-10-21T19:20:00Z"/>
          <w:lang w:eastAsia="zh-CN"/>
        </w:rPr>
      </w:pPr>
      <w:ins w:id="178" w:author="Samsung" w:date="2020-10-21T19:20:00Z">
        <w:r>
          <w:rPr>
            <w:lang w:eastAsia="ko-KR"/>
          </w:rPr>
          <w:t>Table 11.2.</w:t>
        </w:r>
        <w:r>
          <w:rPr>
            <w:lang w:eastAsia="zh-CN"/>
          </w:rPr>
          <w:t>2</w:t>
        </w:r>
        <w:r>
          <w:rPr>
            <w:lang w:eastAsia="ko-KR"/>
          </w:rPr>
          <w:t>.</w:t>
        </w:r>
        <w:r>
          <w:rPr>
            <w:lang w:eastAsia="zh-CN"/>
          </w:rPr>
          <w:t>4.2</w:t>
        </w:r>
        <w:r>
          <w:rPr>
            <w:lang w:eastAsia="ko-KR"/>
          </w:rPr>
          <w:t xml:space="preserve">-1: Minimum requirements for PUSCH, </w:t>
        </w:r>
        <w:proofErr w:type="spellStart"/>
        <w:r>
          <w:rPr>
            <w:lang w:eastAsia="ko-KR"/>
          </w:rPr>
          <w:t>TypeB</w:t>
        </w:r>
        <w:proofErr w:type="spellEnd"/>
        <w:r>
          <w:rPr>
            <w:lang w:eastAsia="ko-KR"/>
          </w:rPr>
          <w:t>, 50 MHz channel bandwidth, 60 kHz SCS</w:t>
        </w:r>
      </w:ins>
    </w:p>
    <w:tbl>
      <w:tblPr>
        <w:tblStyle w:val="TableGrid7"/>
        <w:tblW w:w="9865" w:type="dxa"/>
        <w:jc w:val="center"/>
        <w:tblInd w:w="0" w:type="dxa"/>
        <w:tblLayout w:type="fixed"/>
        <w:tblLook w:val="04A0" w:firstRow="1" w:lastRow="0" w:firstColumn="1" w:lastColumn="0" w:noHBand="0" w:noVBand="1"/>
      </w:tblPr>
      <w:tblGrid>
        <w:gridCol w:w="1146"/>
        <w:gridCol w:w="1401"/>
        <w:gridCol w:w="903"/>
        <w:gridCol w:w="1648"/>
        <w:gridCol w:w="1276"/>
        <w:gridCol w:w="1418"/>
        <w:gridCol w:w="1205"/>
        <w:gridCol w:w="868"/>
      </w:tblGrid>
      <w:tr w:rsidR="00BF284B" w14:paraId="58F5A013" w14:textId="77777777" w:rsidTr="00BF284B">
        <w:trPr>
          <w:cantSplit/>
          <w:trHeight w:val="779"/>
          <w:jc w:val="center"/>
          <w:ins w:id="179" w:author="Samsung" w:date="2020-10-21T19:20:00Z"/>
        </w:trPr>
        <w:tc>
          <w:tcPr>
            <w:tcW w:w="1146" w:type="dxa"/>
            <w:tcBorders>
              <w:top w:val="single" w:sz="4" w:space="0" w:color="auto"/>
              <w:left w:val="single" w:sz="4" w:space="0" w:color="auto"/>
              <w:bottom w:val="single" w:sz="4" w:space="0" w:color="auto"/>
              <w:right w:val="single" w:sz="4" w:space="0" w:color="auto"/>
            </w:tcBorders>
            <w:vAlign w:val="center"/>
            <w:hideMark/>
          </w:tcPr>
          <w:p w14:paraId="564A0407" w14:textId="77777777" w:rsidR="00BF284B" w:rsidRDefault="00BF284B" w:rsidP="00BF284B">
            <w:pPr>
              <w:pStyle w:val="TAH"/>
              <w:rPr>
                <w:ins w:id="180" w:author="Samsung" w:date="2020-10-21T19:20:00Z"/>
                <w:lang w:val="en-US"/>
              </w:rPr>
            </w:pPr>
            <w:ins w:id="181" w:author="Samsung" w:date="2020-10-21T19:20:00Z">
              <w:r>
                <w:rPr>
                  <w:lang w:val="en-US"/>
                </w:rPr>
                <w:t>Number of TX antennas</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708959B4" w14:textId="77777777" w:rsidR="00BF284B" w:rsidRDefault="00BF284B" w:rsidP="00BF284B">
            <w:pPr>
              <w:pStyle w:val="TAH"/>
              <w:rPr>
                <w:ins w:id="182" w:author="Samsung" w:date="2020-10-21T19:20:00Z"/>
                <w:lang w:val="en-US"/>
              </w:rPr>
            </w:pPr>
            <w:ins w:id="183" w:author="Samsung" w:date="2020-10-21T19:20:00Z">
              <w:r>
                <w:rPr>
                  <w:lang w:val="en-US"/>
                </w:rPr>
                <w:t>Number of demodulation branches</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60435470" w14:textId="77777777" w:rsidR="00BF284B" w:rsidRDefault="00BF284B" w:rsidP="00BF284B">
            <w:pPr>
              <w:pStyle w:val="TAH"/>
              <w:rPr>
                <w:ins w:id="184" w:author="Samsung" w:date="2020-10-21T19:20:00Z"/>
                <w:lang w:val="en-US"/>
              </w:rPr>
            </w:pPr>
            <w:ins w:id="185" w:author="Samsung" w:date="2020-10-21T19:20:00Z">
              <w:r>
                <w:rPr>
                  <w:lang w:val="en-US"/>
                </w:rPr>
                <w:t>Cyclic prefix</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120B24E2" w14:textId="77777777" w:rsidR="00BF284B" w:rsidRDefault="00BF284B" w:rsidP="00BF284B">
            <w:pPr>
              <w:pStyle w:val="TAH"/>
              <w:rPr>
                <w:ins w:id="186" w:author="Samsung" w:date="2020-10-21T19:20:00Z"/>
                <w:lang w:val="en-US"/>
              </w:rPr>
            </w:pPr>
            <w:ins w:id="187" w:author="Samsung" w:date="2020-10-21T19:20:00Z">
              <w:r>
                <w:rPr>
                  <w:lang w:val="en-US"/>
                </w:rPr>
                <w:t>Propagation conditions and correlation matrix (Annex 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0929D8F" w14:textId="77777777" w:rsidR="00BF284B" w:rsidRDefault="00BF284B" w:rsidP="00BF284B">
            <w:pPr>
              <w:pStyle w:val="TAH"/>
              <w:rPr>
                <w:ins w:id="188" w:author="Samsung" w:date="2020-10-21T19:20:00Z"/>
                <w:lang w:val="en-US"/>
              </w:rPr>
            </w:pPr>
            <w:ins w:id="189" w:author="Samsung" w:date="2020-10-21T19:20:00Z">
              <w:r>
                <w:rPr>
                  <w:lang w:val="en-US"/>
                </w:rPr>
                <w:t>Target BLER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3B35E47" w14:textId="77777777" w:rsidR="00BF284B" w:rsidRDefault="00BF284B" w:rsidP="00BF284B">
            <w:pPr>
              <w:pStyle w:val="TAH"/>
              <w:rPr>
                <w:ins w:id="190" w:author="Samsung" w:date="2020-10-21T19:20:00Z"/>
                <w:lang w:val="en-US"/>
              </w:rPr>
            </w:pPr>
            <w:ins w:id="191" w:author="Samsung" w:date="2020-10-21T19:20:00Z">
              <w:r>
                <w:rPr>
                  <w:lang w:val="en-US"/>
                </w:rPr>
                <w:t>FRC</w:t>
              </w:r>
            </w:ins>
          </w:p>
          <w:p w14:paraId="33348FC7" w14:textId="77777777" w:rsidR="00BF284B" w:rsidRDefault="00BF284B" w:rsidP="00BF284B">
            <w:pPr>
              <w:pStyle w:val="TAH"/>
              <w:rPr>
                <w:ins w:id="192" w:author="Samsung" w:date="2020-10-21T19:20:00Z"/>
                <w:lang w:val="en-US"/>
              </w:rPr>
            </w:pPr>
            <w:ins w:id="193" w:author="Samsung" w:date="2020-10-21T19:20:00Z">
              <w:r>
                <w:rPr>
                  <w:lang w:val="en-US"/>
                </w:rPr>
                <w:t>(Annex A)</w:t>
              </w:r>
            </w:ins>
          </w:p>
        </w:tc>
        <w:tc>
          <w:tcPr>
            <w:tcW w:w="1205" w:type="dxa"/>
            <w:tcBorders>
              <w:top w:val="single" w:sz="4" w:space="0" w:color="auto"/>
              <w:left w:val="single" w:sz="4" w:space="0" w:color="auto"/>
              <w:bottom w:val="single" w:sz="4" w:space="0" w:color="auto"/>
              <w:right w:val="single" w:sz="4" w:space="0" w:color="auto"/>
            </w:tcBorders>
            <w:vAlign w:val="center"/>
          </w:tcPr>
          <w:p w14:paraId="027C91CD" w14:textId="77777777" w:rsidR="00BF284B" w:rsidRDefault="00BF284B" w:rsidP="00BF284B">
            <w:pPr>
              <w:pStyle w:val="TAH"/>
              <w:rPr>
                <w:ins w:id="194" w:author="Samsung" w:date="2020-10-21T19:20:00Z"/>
                <w:lang w:val="en-US" w:eastAsia="zh-CN"/>
              </w:rPr>
            </w:pPr>
            <w:ins w:id="195" w:author="Samsung" w:date="2020-10-21T19:20:00Z">
              <w:r>
                <w:rPr>
                  <w:lang w:val="en-US" w:eastAsia="zh-CN"/>
                </w:rPr>
                <w:t xml:space="preserve">Additional </w:t>
              </w:r>
            </w:ins>
          </w:p>
          <w:p w14:paraId="7FF2040A" w14:textId="77777777" w:rsidR="00BF284B" w:rsidRDefault="00BF284B" w:rsidP="00BF284B">
            <w:pPr>
              <w:pStyle w:val="TAH"/>
              <w:rPr>
                <w:ins w:id="196" w:author="Samsung" w:date="2020-10-21T19:20:00Z"/>
                <w:lang w:val="en-US" w:eastAsia="zh-CN"/>
              </w:rPr>
            </w:pPr>
            <w:ins w:id="197" w:author="Samsung" w:date="2020-10-21T19:20:00Z">
              <w:r>
                <w:rPr>
                  <w:lang w:val="en-US" w:eastAsia="zh-CN"/>
                </w:rPr>
                <w:t>DM-RS position</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0291F80A" w14:textId="77777777" w:rsidR="00BF284B" w:rsidRDefault="00BF284B" w:rsidP="00BF284B">
            <w:pPr>
              <w:pStyle w:val="TAH"/>
              <w:rPr>
                <w:ins w:id="198" w:author="Samsung" w:date="2020-10-21T19:20:00Z"/>
                <w:lang w:val="en-US"/>
              </w:rPr>
            </w:pPr>
            <w:ins w:id="199" w:author="Samsung" w:date="2020-10-21T19:20:00Z">
              <w:r>
                <w:rPr>
                  <w:lang w:val="en-US"/>
                </w:rPr>
                <w:t>SNR</w:t>
              </w:r>
            </w:ins>
          </w:p>
          <w:p w14:paraId="34E53A2D" w14:textId="77777777" w:rsidR="00BF284B" w:rsidRDefault="00BF284B" w:rsidP="00BF284B">
            <w:pPr>
              <w:pStyle w:val="TAH"/>
              <w:rPr>
                <w:ins w:id="200" w:author="Samsung" w:date="2020-10-21T19:20:00Z"/>
                <w:lang w:val="en-US"/>
              </w:rPr>
            </w:pPr>
            <w:ins w:id="201" w:author="Samsung" w:date="2020-10-21T19:20:00Z">
              <w:r>
                <w:rPr>
                  <w:lang w:val="en-US"/>
                </w:rPr>
                <w:t>(dB)</w:t>
              </w:r>
            </w:ins>
          </w:p>
        </w:tc>
      </w:tr>
      <w:tr w:rsidR="00BF284B" w14:paraId="74464E45" w14:textId="77777777" w:rsidTr="00BF284B">
        <w:trPr>
          <w:cantSplit/>
          <w:trHeight w:val="131"/>
          <w:jc w:val="center"/>
          <w:ins w:id="202" w:author="Samsung" w:date="2020-10-21T19:20:00Z"/>
        </w:trPr>
        <w:tc>
          <w:tcPr>
            <w:tcW w:w="1146" w:type="dxa"/>
            <w:tcBorders>
              <w:top w:val="single" w:sz="4" w:space="0" w:color="auto"/>
              <w:left w:val="single" w:sz="4" w:space="0" w:color="auto"/>
              <w:bottom w:val="single" w:sz="4" w:space="0" w:color="auto"/>
              <w:right w:val="single" w:sz="4" w:space="0" w:color="auto"/>
            </w:tcBorders>
            <w:vAlign w:val="center"/>
          </w:tcPr>
          <w:p w14:paraId="620ACD92" w14:textId="77777777" w:rsidR="00BF284B" w:rsidRDefault="00BF284B" w:rsidP="00BF284B">
            <w:pPr>
              <w:pStyle w:val="TAC"/>
              <w:rPr>
                <w:ins w:id="203" w:author="Samsung" w:date="2020-10-21T19:20:00Z"/>
                <w:lang w:val="en-US"/>
              </w:rPr>
            </w:pPr>
            <w:ins w:id="204" w:author="Samsung" w:date="2020-10-21T19:20:00Z">
              <w:r>
                <w:rPr>
                  <w:lang w:val="en-US"/>
                </w:rPr>
                <w:t>1</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537D3D9E" w14:textId="77777777" w:rsidR="00BF284B" w:rsidRDefault="00BF284B" w:rsidP="00BF284B">
            <w:pPr>
              <w:pStyle w:val="TAC"/>
              <w:rPr>
                <w:ins w:id="205" w:author="Samsung" w:date="2020-10-21T19:20:00Z"/>
                <w:lang w:val="en-US"/>
              </w:rPr>
            </w:pPr>
            <w:ins w:id="206" w:author="Samsung" w:date="2020-10-21T19:20:00Z">
              <w:r>
                <w:rPr>
                  <w:lang w:val="en-US"/>
                </w:rPr>
                <w:t>2</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06B1BF9A" w14:textId="77777777" w:rsidR="00BF284B" w:rsidRDefault="00BF284B" w:rsidP="00BF284B">
            <w:pPr>
              <w:pStyle w:val="TAC"/>
              <w:rPr>
                <w:ins w:id="207" w:author="Samsung" w:date="2020-10-21T19:20:00Z"/>
                <w:rFonts w:cs="Arial"/>
                <w:lang w:val="en-US"/>
              </w:rPr>
            </w:pPr>
            <w:ins w:id="208" w:author="Samsung" w:date="2020-10-21T19:20:00Z">
              <w:r>
                <w:rPr>
                  <w:lang w:val="en-US"/>
                </w:rPr>
                <w:t>Normal</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6C102B51" w14:textId="77777777" w:rsidR="00BF284B" w:rsidRDefault="00BF284B" w:rsidP="00BF284B">
            <w:pPr>
              <w:pStyle w:val="TAC"/>
              <w:rPr>
                <w:ins w:id="209" w:author="Samsung" w:date="2020-10-21T19:20:00Z"/>
                <w:lang w:val="en-US"/>
              </w:rPr>
            </w:pPr>
            <w:ins w:id="210" w:author="Samsung" w:date="2020-10-21T19:20:00Z">
              <w:r>
                <w:rPr>
                  <w:lang w:val="en-US"/>
                </w:rPr>
                <w:t>TBD</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35AC15B" w14:textId="77777777" w:rsidR="00BF284B" w:rsidRDefault="00BF284B" w:rsidP="00BF284B">
            <w:pPr>
              <w:pStyle w:val="TAC"/>
              <w:rPr>
                <w:ins w:id="211" w:author="Samsung" w:date="2020-10-21T19:20:00Z"/>
                <w:lang w:val="en-US"/>
              </w:rPr>
            </w:pPr>
            <w:ins w:id="212" w:author="Samsung" w:date="2020-10-21T19:20:00Z">
              <w:r>
                <w:rPr>
                  <w:lang w:val="en-US"/>
                </w:rPr>
                <w:t>1% (Note1)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BB88E83" w14:textId="77777777" w:rsidR="00BF284B" w:rsidRDefault="00BF284B" w:rsidP="00BF284B">
            <w:pPr>
              <w:pStyle w:val="TAC"/>
              <w:rPr>
                <w:ins w:id="213" w:author="Samsung" w:date="2020-10-21T19:20:00Z"/>
                <w:lang w:val="en-US"/>
              </w:rPr>
            </w:pPr>
            <w:ins w:id="214" w:author="Samsung" w:date="2020-10-21T19:20:00Z">
              <w:r>
                <w:rPr>
                  <w:lang w:val="en-US" w:eastAsia="zh-CN"/>
                </w:rPr>
                <w:t>TBD</w:t>
              </w:r>
            </w:ins>
          </w:p>
        </w:tc>
        <w:tc>
          <w:tcPr>
            <w:tcW w:w="1205" w:type="dxa"/>
            <w:tcBorders>
              <w:top w:val="single" w:sz="4" w:space="0" w:color="auto"/>
              <w:left w:val="single" w:sz="4" w:space="0" w:color="auto"/>
              <w:bottom w:val="single" w:sz="4" w:space="0" w:color="auto"/>
              <w:right w:val="single" w:sz="4" w:space="0" w:color="auto"/>
            </w:tcBorders>
            <w:vAlign w:val="center"/>
          </w:tcPr>
          <w:p w14:paraId="423FF1E2" w14:textId="77777777" w:rsidR="00BF284B" w:rsidRDefault="00BF284B" w:rsidP="00BF284B">
            <w:pPr>
              <w:pStyle w:val="TAC"/>
              <w:rPr>
                <w:ins w:id="215" w:author="Samsung" w:date="2020-10-21T19:20:00Z"/>
                <w:lang w:val="en-US" w:eastAsia="zh-CN"/>
              </w:rPr>
            </w:pPr>
            <w:ins w:id="216" w:author="Samsung" w:date="2020-10-21T19:20:00Z">
              <w:r>
                <w:rPr>
                  <w:rFonts w:hint="eastAsia"/>
                  <w:lang w:val="en-US" w:eastAsia="zh-CN"/>
                </w:rPr>
                <w:t>T</w:t>
              </w:r>
              <w:r>
                <w:rPr>
                  <w:lang w:val="en-US" w:eastAsia="zh-CN"/>
                </w:rPr>
                <w:t>BD</w:t>
              </w:r>
            </w:ins>
          </w:p>
        </w:tc>
        <w:tc>
          <w:tcPr>
            <w:tcW w:w="868" w:type="dxa"/>
            <w:tcBorders>
              <w:top w:val="single" w:sz="4" w:space="0" w:color="auto"/>
              <w:left w:val="single" w:sz="4" w:space="0" w:color="auto"/>
              <w:bottom w:val="single" w:sz="4" w:space="0" w:color="auto"/>
              <w:right w:val="single" w:sz="4" w:space="0" w:color="auto"/>
            </w:tcBorders>
            <w:vAlign w:val="center"/>
          </w:tcPr>
          <w:p w14:paraId="2A2F5115" w14:textId="77777777" w:rsidR="00BF284B" w:rsidRDefault="00BF284B" w:rsidP="00BF284B">
            <w:pPr>
              <w:pStyle w:val="TAC"/>
              <w:rPr>
                <w:ins w:id="217" w:author="Samsung" w:date="2020-10-21T19:20:00Z"/>
                <w:lang w:val="en-US" w:eastAsia="zh-CN"/>
              </w:rPr>
            </w:pPr>
            <w:ins w:id="218" w:author="Samsung" w:date="2020-10-21T19:20:00Z">
              <w:r>
                <w:rPr>
                  <w:rFonts w:hint="eastAsia"/>
                  <w:lang w:val="en-US" w:eastAsia="zh-CN"/>
                </w:rPr>
                <w:t>T</w:t>
              </w:r>
              <w:r>
                <w:rPr>
                  <w:lang w:val="en-US" w:eastAsia="zh-CN"/>
                </w:rPr>
                <w:t>BD</w:t>
              </w:r>
            </w:ins>
          </w:p>
        </w:tc>
      </w:tr>
      <w:tr w:rsidR="00BF284B" w14:paraId="4BE39D3B" w14:textId="77777777" w:rsidTr="00BF284B">
        <w:trPr>
          <w:cantSplit/>
          <w:trHeight w:val="131"/>
          <w:jc w:val="center"/>
          <w:ins w:id="219" w:author="Samsung" w:date="2020-10-21T19:20:00Z"/>
        </w:trPr>
        <w:tc>
          <w:tcPr>
            <w:tcW w:w="9865" w:type="dxa"/>
            <w:gridSpan w:val="8"/>
            <w:tcBorders>
              <w:top w:val="single" w:sz="4" w:space="0" w:color="auto"/>
              <w:left w:val="single" w:sz="4" w:space="0" w:color="auto"/>
              <w:right w:val="single" w:sz="4" w:space="0" w:color="auto"/>
            </w:tcBorders>
            <w:vAlign w:val="center"/>
          </w:tcPr>
          <w:p w14:paraId="48359D62" w14:textId="77777777" w:rsidR="00BF284B" w:rsidRPr="00A036AF" w:rsidRDefault="00BF284B" w:rsidP="00BF284B">
            <w:pPr>
              <w:pStyle w:val="TAN"/>
              <w:rPr>
                <w:ins w:id="220" w:author="Samsung" w:date="2020-10-21T19:20:00Z"/>
                <w:rFonts w:eastAsia="宋体"/>
                <w:lang w:eastAsia="zh-CN"/>
              </w:rPr>
            </w:pPr>
            <w:ins w:id="221" w:author="Samsung" w:date="2020-10-21T19:20:00Z">
              <w:r>
                <w:rPr>
                  <w:rFonts w:eastAsia="宋体"/>
                  <w:lang w:eastAsia="zh-CN"/>
                </w:rPr>
                <w:t>NOTE 1:</w:t>
              </w:r>
              <w:r>
                <w:rPr>
                  <w:sz w:val="16"/>
                  <w:szCs w:val="16"/>
                </w:rPr>
                <w:tab/>
              </w:r>
              <w:r>
                <w:rPr>
                  <w:rFonts w:eastAsia="宋体"/>
                  <w:lang w:eastAsia="zh-CN"/>
                </w:rPr>
                <w:t xml:space="preserve">BLER is defined as residual BLER, i.e. ratio of incorrectly received transport blocks/sent transport blocks, independently of the number of HARQ </w:t>
              </w:r>
              <w:proofErr w:type="spellStart"/>
              <w:r>
                <w:rPr>
                  <w:rFonts w:eastAsia="宋体"/>
                  <w:lang w:eastAsia="zh-CN"/>
                </w:rPr>
                <w:t>transmisson</w:t>
              </w:r>
              <w:proofErr w:type="spellEnd"/>
            </w:ins>
          </w:p>
        </w:tc>
      </w:tr>
    </w:tbl>
    <w:p w14:paraId="7613B819" w14:textId="77777777" w:rsidR="00BF284B" w:rsidRDefault="00BF284B" w:rsidP="00BF284B">
      <w:pPr>
        <w:rPr>
          <w:ins w:id="222" w:author="Samsung" w:date="2020-10-21T19:20:00Z"/>
          <w:rFonts w:eastAsia="Malgun Gothic"/>
          <w:lang w:eastAsia="ko-KR"/>
        </w:rPr>
      </w:pPr>
    </w:p>
    <w:p w14:paraId="6D8A84D9" w14:textId="77777777" w:rsidR="00BF284B" w:rsidRDefault="00BF284B" w:rsidP="00BF284B">
      <w:pPr>
        <w:pStyle w:val="TH"/>
        <w:rPr>
          <w:ins w:id="223" w:author="Samsung" w:date="2020-10-21T19:20:00Z"/>
          <w:lang w:eastAsia="zh-CN"/>
        </w:rPr>
      </w:pPr>
      <w:ins w:id="224" w:author="Samsung" w:date="2020-10-21T19:20:00Z">
        <w:r>
          <w:rPr>
            <w:lang w:eastAsia="ko-KR"/>
          </w:rPr>
          <w:lastRenderedPageBreak/>
          <w:t>Table 11.2.</w:t>
        </w:r>
        <w:r>
          <w:rPr>
            <w:lang w:eastAsia="zh-CN"/>
          </w:rPr>
          <w:t>2</w:t>
        </w:r>
        <w:r>
          <w:rPr>
            <w:lang w:eastAsia="ko-KR"/>
          </w:rPr>
          <w:t>.</w:t>
        </w:r>
        <w:r>
          <w:rPr>
            <w:lang w:eastAsia="zh-CN"/>
          </w:rPr>
          <w:t>4.2</w:t>
        </w:r>
        <w:r>
          <w:rPr>
            <w:lang w:eastAsia="ko-KR"/>
          </w:rPr>
          <w:t xml:space="preserve">-2: Minimum requirements for PUSCH, </w:t>
        </w:r>
        <w:proofErr w:type="spellStart"/>
        <w:r>
          <w:rPr>
            <w:lang w:eastAsia="ko-KR"/>
          </w:rPr>
          <w:t>TypeB</w:t>
        </w:r>
        <w:proofErr w:type="spellEnd"/>
        <w:r>
          <w:rPr>
            <w:lang w:eastAsia="ko-KR"/>
          </w:rPr>
          <w:t>, 50 MHz channel bandwidth, 120 kHz SCS</w:t>
        </w:r>
      </w:ins>
    </w:p>
    <w:tbl>
      <w:tblPr>
        <w:tblStyle w:val="TableGrid7"/>
        <w:tblW w:w="9865" w:type="dxa"/>
        <w:jc w:val="center"/>
        <w:tblInd w:w="0" w:type="dxa"/>
        <w:tblLayout w:type="fixed"/>
        <w:tblLook w:val="04A0" w:firstRow="1" w:lastRow="0" w:firstColumn="1" w:lastColumn="0" w:noHBand="0" w:noVBand="1"/>
      </w:tblPr>
      <w:tblGrid>
        <w:gridCol w:w="1146"/>
        <w:gridCol w:w="1401"/>
        <w:gridCol w:w="903"/>
        <w:gridCol w:w="1648"/>
        <w:gridCol w:w="1276"/>
        <w:gridCol w:w="1418"/>
        <w:gridCol w:w="1205"/>
        <w:gridCol w:w="868"/>
      </w:tblGrid>
      <w:tr w:rsidR="00BF284B" w14:paraId="0FB51F11" w14:textId="77777777" w:rsidTr="00BF284B">
        <w:trPr>
          <w:cantSplit/>
          <w:trHeight w:val="779"/>
          <w:jc w:val="center"/>
          <w:ins w:id="225" w:author="Samsung" w:date="2020-10-21T19:20:00Z"/>
        </w:trPr>
        <w:tc>
          <w:tcPr>
            <w:tcW w:w="1146" w:type="dxa"/>
            <w:tcBorders>
              <w:top w:val="single" w:sz="4" w:space="0" w:color="auto"/>
              <w:left w:val="single" w:sz="4" w:space="0" w:color="auto"/>
              <w:bottom w:val="single" w:sz="4" w:space="0" w:color="auto"/>
              <w:right w:val="single" w:sz="4" w:space="0" w:color="auto"/>
            </w:tcBorders>
            <w:vAlign w:val="center"/>
            <w:hideMark/>
          </w:tcPr>
          <w:p w14:paraId="76177D14" w14:textId="77777777" w:rsidR="00BF284B" w:rsidRDefault="00BF284B" w:rsidP="00BF284B">
            <w:pPr>
              <w:pStyle w:val="TAH"/>
              <w:rPr>
                <w:ins w:id="226" w:author="Samsung" w:date="2020-10-21T19:20:00Z"/>
                <w:lang w:val="en-US"/>
              </w:rPr>
            </w:pPr>
            <w:ins w:id="227" w:author="Samsung" w:date="2020-10-21T19:20:00Z">
              <w:r>
                <w:rPr>
                  <w:lang w:val="en-US"/>
                </w:rPr>
                <w:t>Number of TX antennas</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7E265907" w14:textId="77777777" w:rsidR="00BF284B" w:rsidRDefault="00BF284B" w:rsidP="00BF284B">
            <w:pPr>
              <w:pStyle w:val="TAH"/>
              <w:rPr>
                <w:ins w:id="228" w:author="Samsung" w:date="2020-10-21T19:20:00Z"/>
                <w:lang w:val="en-US"/>
              </w:rPr>
            </w:pPr>
            <w:ins w:id="229" w:author="Samsung" w:date="2020-10-21T19:20:00Z">
              <w:r>
                <w:rPr>
                  <w:lang w:val="en-US"/>
                </w:rPr>
                <w:t>Number of demodulation branches</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20326FFC" w14:textId="77777777" w:rsidR="00BF284B" w:rsidRDefault="00BF284B" w:rsidP="00BF284B">
            <w:pPr>
              <w:pStyle w:val="TAH"/>
              <w:rPr>
                <w:ins w:id="230" w:author="Samsung" w:date="2020-10-21T19:20:00Z"/>
                <w:lang w:val="en-US"/>
              </w:rPr>
            </w:pPr>
            <w:ins w:id="231" w:author="Samsung" w:date="2020-10-21T19:20:00Z">
              <w:r>
                <w:rPr>
                  <w:lang w:val="en-US"/>
                </w:rPr>
                <w:t>Cyclic prefix</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49FED590" w14:textId="77777777" w:rsidR="00BF284B" w:rsidRDefault="00BF284B" w:rsidP="00BF284B">
            <w:pPr>
              <w:pStyle w:val="TAH"/>
              <w:rPr>
                <w:ins w:id="232" w:author="Samsung" w:date="2020-10-21T19:20:00Z"/>
                <w:lang w:val="en-US"/>
              </w:rPr>
            </w:pPr>
            <w:ins w:id="233" w:author="Samsung" w:date="2020-10-21T19:20:00Z">
              <w:r>
                <w:rPr>
                  <w:lang w:val="en-US"/>
                </w:rPr>
                <w:t>Propagation conditions and correlation matrix (Annex 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053C5EF" w14:textId="77777777" w:rsidR="00BF284B" w:rsidRDefault="00BF284B" w:rsidP="00BF284B">
            <w:pPr>
              <w:pStyle w:val="TAH"/>
              <w:rPr>
                <w:ins w:id="234" w:author="Samsung" w:date="2020-10-21T19:20:00Z"/>
                <w:lang w:val="en-US"/>
              </w:rPr>
            </w:pPr>
            <w:ins w:id="235" w:author="Samsung" w:date="2020-10-21T19:20:00Z">
              <w:r>
                <w:rPr>
                  <w:lang w:val="en-US"/>
                </w:rPr>
                <w:t>Target BLER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8DD4CBF" w14:textId="77777777" w:rsidR="00BF284B" w:rsidRDefault="00BF284B" w:rsidP="00BF284B">
            <w:pPr>
              <w:pStyle w:val="TAH"/>
              <w:rPr>
                <w:ins w:id="236" w:author="Samsung" w:date="2020-10-21T19:20:00Z"/>
                <w:lang w:val="en-US"/>
              </w:rPr>
            </w:pPr>
            <w:ins w:id="237" w:author="Samsung" w:date="2020-10-21T19:20:00Z">
              <w:r>
                <w:rPr>
                  <w:lang w:val="en-US"/>
                </w:rPr>
                <w:t>FRC</w:t>
              </w:r>
            </w:ins>
          </w:p>
          <w:p w14:paraId="1CD61CF2" w14:textId="77777777" w:rsidR="00BF284B" w:rsidRDefault="00BF284B" w:rsidP="00BF284B">
            <w:pPr>
              <w:pStyle w:val="TAH"/>
              <w:rPr>
                <w:ins w:id="238" w:author="Samsung" w:date="2020-10-21T19:20:00Z"/>
                <w:lang w:val="en-US"/>
              </w:rPr>
            </w:pPr>
            <w:ins w:id="239" w:author="Samsung" w:date="2020-10-21T19:20:00Z">
              <w:r>
                <w:rPr>
                  <w:lang w:val="en-US"/>
                </w:rPr>
                <w:t>(Annex A)</w:t>
              </w:r>
            </w:ins>
          </w:p>
        </w:tc>
        <w:tc>
          <w:tcPr>
            <w:tcW w:w="1205" w:type="dxa"/>
            <w:tcBorders>
              <w:top w:val="single" w:sz="4" w:space="0" w:color="auto"/>
              <w:left w:val="single" w:sz="4" w:space="0" w:color="auto"/>
              <w:bottom w:val="single" w:sz="4" w:space="0" w:color="auto"/>
              <w:right w:val="single" w:sz="4" w:space="0" w:color="auto"/>
            </w:tcBorders>
            <w:vAlign w:val="center"/>
          </w:tcPr>
          <w:p w14:paraId="5D21366C" w14:textId="77777777" w:rsidR="00BF284B" w:rsidRDefault="00BF284B" w:rsidP="00BF284B">
            <w:pPr>
              <w:pStyle w:val="TAH"/>
              <w:rPr>
                <w:ins w:id="240" w:author="Samsung" w:date="2020-10-21T19:20:00Z"/>
                <w:lang w:val="en-US" w:eastAsia="zh-CN"/>
              </w:rPr>
            </w:pPr>
            <w:ins w:id="241" w:author="Samsung" w:date="2020-10-21T19:20:00Z">
              <w:r>
                <w:rPr>
                  <w:lang w:val="en-US" w:eastAsia="zh-CN"/>
                </w:rPr>
                <w:t xml:space="preserve">Additional </w:t>
              </w:r>
            </w:ins>
          </w:p>
          <w:p w14:paraId="5E31A426" w14:textId="77777777" w:rsidR="00BF284B" w:rsidRDefault="00BF284B" w:rsidP="00BF284B">
            <w:pPr>
              <w:pStyle w:val="TAH"/>
              <w:rPr>
                <w:ins w:id="242" w:author="Samsung" w:date="2020-10-21T19:20:00Z"/>
                <w:lang w:val="en-US" w:eastAsia="zh-CN"/>
              </w:rPr>
            </w:pPr>
            <w:ins w:id="243" w:author="Samsung" w:date="2020-10-21T19:20:00Z">
              <w:r>
                <w:rPr>
                  <w:lang w:val="en-US" w:eastAsia="zh-CN"/>
                </w:rPr>
                <w:t>DM-RS position</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31733A9E" w14:textId="77777777" w:rsidR="00BF284B" w:rsidRDefault="00BF284B" w:rsidP="00BF284B">
            <w:pPr>
              <w:pStyle w:val="TAH"/>
              <w:rPr>
                <w:ins w:id="244" w:author="Samsung" w:date="2020-10-21T19:20:00Z"/>
                <w:lang w:val="en-US"/>
              </w:rPr>
            </w:pPr>
            <w:ins w:id="245" w:author="Samsung" w:date="2020-10-21T19:20:00Z">
              <w:r>
                <w:rPr>
                  <w:lang w:val="en-US"/>
                </w:rPr>
                <w:t>SNR</w:t>
              </w:r>
            </w:ins>
          </w:p>
          <w:p w14:paraId="2C9CA00F" w14:textId="77777777" w:rsidR="00BF284B" w:rsidRDefault="00BF284B" w:rsidP="00BF284B">
            <w:pPr>
              <w:pStyle w:val="TAH"/>
              <w:rPr>
                <w:ins w:id="246" w:author="Samsung" w:date="2020-10-21T19:20:00Z"/>
                <w:lang w:val="en-US"/>
              </w:rPr>
            </w:pPr>
            <w:ins w:id="247" w:author="Samsung" w:date="2020-10-21T19:20:00Z">
              <w:r>
                <w:rPr>
                  <w:lang w:val="en-US"/>
                </w:rPr>
                <w:t>(dB)</w:t>
              </w:r>
            </w:ins>
          </w:p>
        </w:tc>
      </w:tr>
      <w:tr w:rsidR="00BF284B" w14:paraId="54CBAF7D" w14:textId="77777777" w:rsidTr="00BF284B">
        <w:trPr>
          <w:cantSplit/>
          <w:trHeight w:val="131"/>
          <w:jc w:val="center"/>
          <w:ins w:id="248" w:author="Samsung" w:date="2020-10-21T19:20:00Z"/>
        </w:trPr>
        <w:tc>
          <w:tcPr>
            <w:tcW w:w="1146" w:type="dxa"/>
            <w:tcBorders>
              <w:top w:val="single" w:sz="4" w:space="0" w:color="auto"/>
              <w:left w:val="single" w:sz="4" w:space="0" w:color="auto"/>
              <w:bottom w:val="single" w:sz="4" w:space="0" w:color="auto"/>
              <w:right w:val="single" w:sz="4" w:space="0" w:color="auto"/>
            </w:tcBorders>
            <w:vAlign w:val="center"/>
          </w:tcPr>
          <w:p w14:paraId="32758AD2" w14:textId="77777777" w:rsidR="00BF284B" w:rsidRDefault="00BF284B" w:rsidP="00BF284B">
            <w:pPr>
              <w:pStyle w:val="TAC"/>
              <w:rPr>
                <w:ins w:id="249" w:author="Samsung" w:date="2020-10-21T19:20:00Z"/>
                <w:lang w:val="en-US"/>
              </w:rPr>
            </w:pPr>
            <w:ins w:id="250" w:author="Samsung" w:date="2020-10-21T19:20:00Z">
              <w:r>
                <w:rPr>
                  <w:lang w:val="en-US"/>
                </w:rPr>
                <w:t>1</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625B643E" w14:textId="77777777" w:rsidR="00BF284B" w:rsidRDefault="00BF284B" w:rsidP="00BF284B">
            <w:pPr>
              <w:pStyle w:val="TAC"/>
              <w:rPr>
                <w:ins w:id="251" w:author="Samsung" w:date="2020-10-21T19:20:00Z"/>
                <w:lang w:val="en-US"/>
              </w:rPr>
            </w:pPr>
            <w:ins w:id="252" w:author="Samsung" w:date="2020-10-21T19:20:00Z">
              <w:r>
                <w:rPr>
                  <w:lang w:val="en-US"/>
                </w:rPr>
                <w:t>2</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67218313" w14:textId="77777777" w:rsidR="00BF284B" w:rsidRDefault="00BF284B" w:rsidP="00BF284B">
            <w:pPr>
              <w:pStyle w:val="TAC"/>
              <w:rPr>
                <w:ins w:id="253" w:author="Samsung" w:date="2020-10-21T19:20:00Z"/>
                <w:rFonts w:cs="Arial"/>
                <w:lang w:val="en-US"/>
              </w:rPr>
            </w:pPr>
            <w:ins w:id="254" w:author="Samsung" w:date="2020-10-21T19:20:00Z">
              <w:r>
                <w:rPr>
                  <w:lang w:val="en-US"/>
                </w:rPr>
                <w:t>Normal</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0BAE66F8" w14:textId="77777777" w:rsidR="00BF284B" w:rsidRDefault="00BF284B" w:rsidP="00BF284B">
            <w:pPr>
              <w:pStyle w:val="TAC"/>
              <w:rPr>
                <w:ins w:id="255" w:author="Samsung" w:date="2020-10-21T19:20:00Z"/>
                <w:lang w:val="en-US"/>
              </w:rPr>
            </w:pPr>
            <w:ins w:id="256" w:author="Samsung" w:date="2020-10-21T19:20:00Z">
              <w:r>
                <w:rPr>
                  <w:lang w:val="en-US"/>
                </w:rPr>
                <w:t>TBD</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CB0DD42" w14:textId="77777777" w:rsidR="00BF284B" w:rsidRDefault="00BF284B" w:rsidP="00BF284B">
            <w:pPr>
              <w:pStyle w:val="TAC"/>
              <w:rPr>
                <w:ins w:id="257" w:author="Samsung" w:date="2020-10-21T19:20:00Z"/>
                <w:lang w:val="en-US"/>
              </w:rPr>
            </w:pPr>
            <w:ins w:id="258" w:author="Samsung" w:date="2020-10-21T19:20:00Z">
              <w:r>
                <w:rPr>
                  <w:lang w:val="en-US"/>
                </w:rPr>
                <w:t>1% (Note1)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8250A69" w14:textId="77777777" w:rsidR="00BF284B" w:rsidRDefault="00BF284B" w:rsidP="00BF284B">
            <w:pPr>
              <w:pStyle w:val="TAC"/>
              <w:rPr>
                <w:ins w:id="259" w:author="Samsung" w:date="2020-10-21T19:20:00Z"/>
                <w:lang w:val="en-US"/>
              </w:rPr>
            </w:pPr>
            <w:ins w:id="260" w:author="Samsung" w:date="2020-10-21T19:20:00Z">
              <w:r>
                <w:rPr>
                  <w:lang w:val="en-US" w:eastAsia="zh-CN"/>
                </w:rPr>
                <w:t>TBD</w:t>
              </w:r>
            </w:ins>
          </w:p>
        </w:tc>
        <w:tc>
          <w:tcPr>
            <w:tcW w:w="1205" w:type="dxa"/>
            <w:tcBorders>
              <w:top w:val="single" w:sz="4" w:space="0" w:color="auto"/>
              <w:left w:val="single" w:sz="4" w:space="0" w:color="auto"/>
              <w:bottom w:val="single" w:sz="4" w:space="0" w:color="auto"/>
              <w:right w:val="single" w:sz="4" w:space="0" w:color="auto"/>
            </w:tcBorders>
            <w:vAlign w:val="center"/>
          </w:tcPr>
          <w:p w14:paraId="700D4B63" w14:textId="77777777" w:rsidR="00BF284B" w:rsidRDefault="00BF284B" w:rsidP="00BF284B">
            <w:pPr>
              <w:pStyle w:val="TAC"/>
              <w:rPr>
                <w:ins w:id="261" w:author="Samsung" w:date="2020-10-21T19:20:00Z"/>
                <w:lang w:val="en-US" w:eastAsia="zh-CN"/>
              </w:rPr>
            </w:pPr>
            <w:ins w:id="262" w:author="Samsung" w:date="2020-10-21T19:20:00Z">
              <w:r>
                <w:rPr>
                  <w:rFonts w:hint="eastAsia"/>
                  <w:lang w:val="en-US" w:eastAsia="zh-CN"/>
                </w:rPr>
                <w:t>T</w:t>
              </w:r>
              <w:r>
                <w:rPr>
                  <w:lang w:val="en-US" w:eastAsia="zh-CN"/>
                </w:rPr>
                <w:t>BD</w:t>
              </w:r>
            </w:ins>
          </w:p>
        </w:tc>
        <w:tc>
          <w:tcPr>
            <w:tcW w:w="868" w:type="dxa"/>
            <w:tcBorders>
              <w:top w:val="single" w:sz="4" w:space="0" w:color="auto"/>
              <w:left w:val="single" w:sz="4" w:space="0" w:color="auto"/>
              <w:bottom w:val="single" w:sz="4" w:space="0" w:color="auto"/>
              <w:right w:val="single" w:sz="4" w:space="0" w:color="auto"/>
            </w:tcBorders>
            <w:vAlign w:val="center"/>
          </w:tcPr>
          <w:p w14:paraId="49120EB9" w14:textId="77777777" w:rsidR="00BF284B" w:rsidRDefault="00BF284B" w:rsidP="00BF284B">
            <w:pPr>
              <w:pStyle w:val="TAC"/>
              <w:rPr>
                <w:ins w:id="263" w:author="Samsung" w:date="2020-10-21T19:20:00Z"/>
                <w:lang w:val="en-US" w:eastAsia="zh-CN"/>
              </w:rPr>
            </w:pPr>
            <w:ins w:id="264" w:author="Samsung" w:date="2020-10-21T19:20:00Z">
              <w:r>
                <w:rPr>
                  <w:rFonts w:hint="eastAsia"/>
                  <w:lang w:val="en-US" w:eastAsia="zh-CN"/>
                </w:rPr>
                <w:t>T</w:t>
              </w:r>
              <w:r>
                <w:rPr>
                  <w:lang w:val="en-US" w:eastAsia="zh-CN"/>
                </w:rPr>
                <w:t>BD</w:t>
              </w:r>
            </w:ins>
          </w:p>
        </w:tc>
      </w:tr>
      <w:tr w:rsidR="00BF284B" w14:paraId="2D25B5E5" w14:textId="77777777" w:rsidTr="00BF284B">
        <w:trPr>
          <w:cantSplit/>
          <w:trHeight w:val="131"/>
          <w:jc w:val="center"/>
          <w:ins w:id="265" w:author="Samsung" w:date="2020-10-21T19:20:00Z"/>
        </w:trPr>
        <w:tc>
          <w:tcPr>
            <w:tcW w:w="9865" w:type="dxa"/>
            <w:gridSpan w:val="8"/>
            <w:tcBorders>
              <w:top w:val="single" w:sz="4" w:space="0" w:color="auto"/>
              <w:left w:val="single" w:sz="4" w:space="0" w:color="auto"/>
              <w:right w:val="single" w:sz="4" w:space="0" w:color="auto"/>
            </w:tcBorders>
            <w:vAlign w:val="center"/>
          </w:tcPr>
          <w:p w14:paraId="251837E9" w14:textId="77777777" w:rsidR="00BF284B" w:rsidRPr="00A036AF" w:rsidRDefault="00BF284B" w:rsidP="00BF284B">
            <w:pPr>
              <w:pStyle w:val="TAN"/>
              <w:rPr>
                <w:ins w:id="266" w:author="Samsung" w:date="2020-10-21T19:20:00Z"/>
                <w:rFonts w:eastAsia="宋体"/>
                <w:lang w:eastAsia="zh-CN"/>
              </w:rPr>
            </w:pPr>
            <w:ins w:id="267" w:author="Samsung" w:date="2020-10-21T19:20:00Z">
              <w:r>
                <w:rPr>
                  <w:rFonts w:eastAsia="宋体"/>
                  <w:lang w:eastAsia="zh-CN"/>
                </w:rPr>
                <w:t>NOTE 1:</w:t>
              </w:r>
              <w:r>
                <w:rPr>
                  <w:sz w:val="16"/>
                  <w:szCs w:val="16"/>
                </w:rPr>
                <w:tab/>
              </w:r>
              <w:r>
                <w:rPr>
                  <w:rFonts w:eastAsia="宋体"/>
                  <w:lang w:eastAsia="zh-CN"/>
                </w:rPr>
                <w:t xml:space="preserve">BLER is defined as residual BLER, i.e. ratio of incorrectly received transport blocks/sent transport blocks, independently of the number of HARQ </w:t>
              </w:r>
              <w:proofErr w:type="spellStart"/>
              <w:r>
                <w:rPr>
                  <w:rFonts w:eastAsia="宋体"/>
                  <w:lang w:eastAsia="zh-CN"/>
                </w:rPr>
                <w:t>transmisson</w:t>
              </w:r>
              <w:proofErr w:type="spellEnd"/>
            </w:ins>
          </w:p>
        </w:tc>
      </w:tr>
    </w:tbl>
    <w:p w14:paraId="1ABFDA46" w14:textId="77777777" w:rsidR="00BF284B" w:rsidRPr="00652D4E" w:rsidRDefault="00BF284B" w:rsidP="00BF284B">
      <w:pPr>
        <w:rPr>
          <w:ins w:id="268" w:author="Samsung" w:date="2020-10-21T19:20:00Z"/>
          <w:rFonts w:eastAsia="Malgun Gothic"/>
          <w:lang w:eastAsia="ko-KR"/>
        </w:rPr>
      </w:pPr>
    </w:p>
    <w:p w14:paraId="4D257F3A" w14:textId="77777777" w:rsidR="00BF284B" w:rsidRDefault="00BF284B" w:rsidP="00BF284B">
      <w:pPr>
        <w:pStyle w:val="4"/>
        <w:rPr>
          <w:ins w:id="269" w:author="Samsung" w:date="2020-10-21T19:20:00Z"/>
          <w:lang w:eastAsia="ko-KR"/>
        </w:rPr>
      </w:pPr>
      <w:ins w:id="270" w:author="Samsung" w:date="2020-10-21T19:20:00Z">
        <w:r>
          <w:rPr>
            <w:lang w:eastAsia="ko-KR"/>
          </w:rPr>
          <w:t>11.2.</w:t>
        </w:r>
        <w:r>
          <w:rPr>
            <w:lang w:eastAsia="zh-CN"/>
          </w:rPr>
          <w:t>2</w:t>
        </w:r>
        <w:r>
          <w:rPr>
            <w:lang w:eastAsia="ko-KR"/>
          </w:rPr>
          <w:t>.</w:t>
        </w:r>
        <w:r>
          <w:rPr>
            <w:lang w:eastAsia="zh-CN"/>
          </w:rPr>
          <w:t>5</w:t>
        </w:r>
        <w:r>
          <w:rPr>
            <w:lang w:eastAsia="ko-KR"/>
          </w:rPr>
          <w:tab/>
          <w:t>Requirements for PUSCH mapping Type B with non-slot transmission</w:t>
        </w:r>
      </w:ins>
    </w:p>
    <w:p w14:paraId="328EBF12" w14:textId="77777777" w:rsidR="00BF284B" w:rsidRDefault="00BF284B" w:rsidP="00BF284B">
      <w:pPr>
        <w:pStyle w:val="5"/>
        <w:rPr>
          <w:ins w:id="271" w:author="Samsung" w:date="2020-10-21T19:20:00Z"/>
        </w:rPr>
      </w:pPr>
      <w:ins w:id="272" w:author="Samsung" w:date="2020-10-21T19:20:00Z">
        <w:r>
          <w:rPr>
            <w:lang w:eastAsia="ko-KR"/>
          </w:rPr>
          <w:t>11.2.</w:t>
        </w:r>
        <w:r>
          <w:rPr>
            <w:lang w:eastAsia="zh-CN"/>
          </w:rPr>
          <w:t>2</w:t>
        </w:r>
        <w:r>
          <w:rPr>
            <w:lang w:eastAsia="ko-KR"/>
          </w:rPr>
          <w:t>.</w:t>
        </w:r>
        <w:r>
          <w:rPr>
            <w:lang w:eastAsia="zh-CN"/>
          </w:rPr>
          <w:t>5</w:t>
        </w:r>
        <w:r>
          <w:t>.1</w:t>
        </w:r>
        <w:r>
          <w:tab/>
          <w:t>General</w:t>
        </w:r>
      </w:ins>
    </w:p>
    <w:p w14:paraId="2944D7B4" w14:textId="77777777" w:rsidR="00BF284B" w:rsidRDefault="00BF284B" w:rsidP="00BF284B">
      <w:pPr>
        <w:rPr>
          <w:ins w:id="273" w:author="Samsung" w:date="2020-10-21T19:20:00Z"/>
          <w:lang w:eastAsia="zh-CN"/>
        </w:rPr>
      </w:pPr>
      <w:ins w:id="274" w:author="Samsung" w:date="2020-10-21T19:20:00Z">
        <w:r>
          <w:rPr>
            <w:lang w:eastAsia="zh-CN"/>
          </w:rPr>
          <w:t xml:space="preserve">The performance requirement of PUSCH is determined by a minimum required </w:t>
        </w:r>
        <w:proofErr w:type="spellStart"/>
        <w:r>
          <w:rPr>
            <w:lang w:eastAsia="zh-CN"/>
          </w:rPr>
          <w:t>throughtput</w:t>
        </w:r>
        <w:proofErr w:type="spellEnd"/>
        <w:r>
          <w:rPr>
            <w:lang w:eastAsia="zh-CN"/>
          </w:rPr>
          <w:t xml:space="preserve"> for a given SNR. The required throughput is expressed as a fraction of maximum throughput for the FRCs listed in annex A. The performance requirements do not assume HARQ retransmissions.</w:t>
        </w:r>
      </w:ins>
    </w:p>
    <w:p w14:paraId="5113D6C7" w14:textId="77777777" w:rsidR="00BF284B" w:rsidRDefault="00BF284B" w:rsidP="00BF284B">
      <w:pPr>
        <w:pStyle w:val="TH"/>
        <w:rPr>
          <w:ins w:id="275" w:author="Samsung" w:date="2020-10-21T19:20:00Z"/>
        </w:rPr>
      </w:pPr>
      <w:ins w:id="276" w:author="Samsung" w:date="2020-10-21T19:20:00Z">
        <w:r>
          <w:t>Table 11.2.2.5</w:t>
        </w:r>
        <w:r>
          <w:rPr>
            <w:lang w:eastAsia="zh-CN"/>
          </w:rPr>
          <w:t>.1</w:t>
        </w:r>
        <w:r>
          <w:t>-1: Test parameters for testing PUSCH mapping Type B with non-slot transmission</w:t>
        </w:r>
      </w:ins>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BF284B" w14:paraId="1401EB4A" w14:textId="77777777" w:rsidTr="00BF284B">
        <w:trPr>
          <w:cantSplit/>
          <w:jc w:val="center"/>
          <w:ins w:id="277" w:author="Samsung" w:date="2020-10-21T19:20:00Z"/>
        </w:trPr>
        <w:tc>
          <w:tcPr>
            <w:tcW w:w="6941" w:type="dxa"/>
            <w:gridSpan w:val="2"/>
            <w:tcBorders>
              <w:top w:val="single" w:sz="4" w:space="0" w:color="auto"/>
              <w:left w:val="single" w:sz="4" w:space="0" w:color="auto"/>
              <w:bottom w:val="single" w:sz="6" w:space="0" w:color="auto"/>
              <w:right w:val="single" w:sz="6" w:space="0" w:color="auto"/>
            </w:tcBorders>
            <w:hideMark/>
          </w:tcPr>
          <w:p w14:paraId="01236797" w14:textId="77777777" w:rsidR="00BF284B" w:rsidRDefault="00BF284B" w:rsidP="00BF284B">
            <w:pPr>
              <w:pStyle w:val="TAH"/>
              <w:rPr>
                <w:ins w:id="278" w:author="Samsung" w:date="2020-10-21T19:20:00Z"/>
                <w:rFonts w:cs="Arial"/>
              </w:rPr>
            </w:pPr>
            <w:ins w:id="279" w:author="Samsung" w:date="2020-10-21T19:20:00Z">
              <w:r>
                <w:rPr>
                  <w:rFonts w:cs="Arial"/>
                </w:rPr>
                <w:t>Parameter</w:t>
              </w:r>
            </w:ins>
          </w:p>
        </w:tc>
        <w:tc>
          <w:tcPr>
            <w:tcW w:w="2838" w:type="dxa"/>
            <w:tcBorders>
              <w:top w:val="single" w:sz="4" w:space="0" w:color="auto"/>
              <w:left w:val="single" w:sz="6" w:space="0" w:color="auto"/>
              <w:bottom w:val="single" w:sz="6" w:space="0" w:color="auto"/>
              <w:right w:val="single" w:sz="4" w:space="0" w:color="auto"/>
            </w:tcBorders>
            <w:hideMark/>
          </w:tcPr>
          <w:p w14:paraId="4649B06C" w14:textId="77777777" w:rsidR="00BF284B" w:rsidRDefault="00BF284B" w:rsidP="00BF284B">
            <w:pPr>
              <w:pStyle w:val="TAH"/>
              <w:rPr>
                <w:ins w:id="280" w:author="Samsung" w:date="2020-10-21T19:20:00Z"/>
                <w:rFonts w:cs="Arial"/>
              </w:rPr>
            </w:pPr>
            <w:ins w:id="281" w:author="Samsung" w:date="2020-10-21T19:20:00Z">
              <w:r>
                <w:rPr>
                  <w:rFonts w:cs="Arial"/>
                </w:rPr>
                <w:t>Value</w:t>
              </w:r>
            </w:ins>
          </w:p>
        </w:tc>
      </w:tr>
      <w:tr w:rsidR="00BF284B" w14:paraId="7CB294EE" w14:textId="77777777" w:rsidTr="00BF284B">
        <w:trPr>
          <w:cantSplit/>
          <w:jc w:val="center"/>
          <w:ins w:id="282" w:author="Samsung" w:date="2020-10-21T19:20:00Z"/>
        </w:trPr>
        <w:tc>
          <w:tcPr>
            <w:tcW w:w="6941" w:type="dxa"/>
            <w:gridSpan w:val="2"/>
            <w:tcBorders>
              <w:top w:val="single" w:sz="6" w:space="0" w:color="auto"/>
              <w:left w:val="single" w:sz="4" w:space="0" w:color="auto"/>
              <w:bottom w:val="single" w:sz="6" w:space="0" w:color="auto"/>
              <w:right w:val="single" w:sz="6" w:space="0" w:color="auto"/>
            </w:tcBorders>
            <w:hideMark/>
          </w:tcPr>
          <w:p w14:paraId="28AC42D6" w14:textId="77777777" w:rsidR="00BF284B" w:rsidRDefault="00BF284B" w:rsidP="00BF284B">
            <w:pPr>
              <w:pStyle w:val="TAL"/>
              <w:rPr>
                <w:ins w:id="283" w:author="Samsung" w:date="2020-10-21T19:20:00Z"/>
              </w:rPr>
            </w:pPr>
            <w:ins w:id="284" w:author="Samsung" w:date="2020-10-21T19:20:00Z">
              <w:r>
                <w:t>Transform precoding</w:t>
              </w:r>
            </w:ins>
          </w:p>
        </w:tc>
        <w:tc>
          <w:tcPr>
            <w:tcW w:w="2838" w:type="dxa"/>
            <w:tcBorders>
              <w:top w:val="single" w:sz="6" w:space="0" w:color="auto"/>
              <w:left w:val="single" w:sz="6" w:space="0" w:color="auto"/>
              <w:bottom w:val="single" w:sz="6" w:space="0" w:color="auto"/>
              <w:right w:val="single" w:sz="4" w:space="0" w:color="auto"/>
            </w:tcBorders>
            <w:hideMark/>
          </w:tcPr>
          <w:p w14:paraId="738CD41F" w14:textId="77777777" w:rsidR="00BF284B" w:rsidRDefault="00BF284B" w:rsidP="00BF284B">
            <w:pPr>
              <w:pStyle w:val="TAC"/>
              <w:rPr>
                <w:ins w:id="285" w:author="Samsung" w:date="2020-10-21T19:20:00Z"/>
                <w:rFonts w:cs="Arial"/>
              </w:rPr>
            </w:pPr>
            <w:ins w:id="286" w:author="Samsung" w:date="2020-10-21T19:20:00Z">
              <w:r>
                <w:rPr>
                  <w:rFonts w:cs="Arial"/>
                </w:rPr>
                <w:t>TBD</w:t>
              </w:r>
            </w:ins>
          </w:p>
        </w:tc>
      </w:tr>
      <w:tr w:rsidR="00BF284B" w14:paraId="01BFF522" w14:textId="77777777" w:rsidTr="00BF284B">
        <w:trPr>
          <w:cantSplit/>
          <w:jc w:val="center"/>
          <w:ins w:id="287" w:author="Samsung" w:date="2020-10-21T19:20:00Z"/>
        </w:trPr>
        <w:tc>
          <w:tcPr>
            <w:tcW w:w="6941" w:type="dxa"/>
            <w:gridSpan w:val="2"/>
            <w:tcBorders>
              <w:top w:val="single" w:sz="6" w:space="0" w:color="auto"/>
              <w:left w:val="single" w:sz="4" w:space="0" w:color="auto"/>
              <w:bottom w:val="single" w:sz="6" w:space="0" w:color="auto"/>
              <w:right w:val="single" w:sz="6" w:space="0" w:color="auto"/>
            </w:tcBorders>
            <w:hideMark/>
          </w:tcPr>
          <w:p w14:paraId="6A086F69" w14:textId="77FFC6F7" w:rsidR="00BF284B" w:rsidRDefault="00BF284B" w:rsidP="0033603E">
            <w:pPr>
              <w:pStyle w:val="TAL"/>
              <w:rPr>
                <w:ins w:id="288" w:author="Samsung" w:date="2020-10-21T19:20:00Z"/>
              </w:rPr>
            </w:pPr>
            <w:ins w:id="289" w:author="Samsung" w:date="2020-10-21T19:20:00Z">
              <w:r>
                <w:t xml:space="preserve">Default TDD UL-DL pattern </w:t>
              </w:r>
            </w:ins>
          </w:p>
        </w:tc>
        <w:tc>
          <w:tcPr>
            <w:tcW w:w="2838" w:type="dxa"/>
            <w:tcBorders>
              <w:top w:val="single" w:sz="6" w:space="0" w:color="auto"/>
              <w:left w:val="single" w:sz="6" w:space="0" w:color="auto"/>
              <w:bottom w:val="single" w:sz="6" w:space="0" w:color="auto"/>
              <w:right w:val="single" w:sz="4" w:space="0" w:color="auto"/>
            </w:tcBorders>
            <w:hideMark/>
          </w:tcPr>
          <w:p w14:paraId="60A70036" w14:textId="77777777" w:rsidR="00BF284B" w:rsidRDefault="00BF284B" w:rsidP="00BF284B">
            <w:pPr>
              <w:pStyle w:val="TAC"/>
              <w:rPr>
                <w:ins w:id="290" w:author="Samsung" w:date="2020-10-21T19:20:00Z"/>
                <w:rFonts w:cs="Arial"/>
              </w:rPr>
            </w:pPr>
            <w:ins w:id="291" w:author="Samsung" w:date="2020-10-21T19:20:00Z">
              <w:r>
                <w:t>TBD</w:t>
              </w:r>
            </w:ins>
          </w:p>
        </w:tc>
      </w:tr>
      <w:tr w:rsidR="00B36BBF" w14:paraId="718A3398" w14:textId="77777777" w:rsidTr="00B36BBF">
        <w:trPr>
          <w:cantSplit/>
          <w:jc w:val="center"/>
          <w:ins w:id="292" w:author="Samsung" w:date="2020-10-21T19:20:00Z"/>
        </w:trPr>
        <w:tc>
          <w:tcPr>
            <w:tcW w:w="1841" w:type="dxa"/>
            <w:vMerge w:val="restart"/>
            <w:tcBorders>
              <w:top w:val="single" w:sz="6" w:space="0" w:color="auto"/>
              <w:left w:val="single" w:sz="4" w:space="0" w:color="auto"/>
              <w:right w:val="single" w:sz="6" w:space="0" w:color="auto"/>
            </w:tcBorders>
            <w:hideMark/>
          </w:tcPr>
          <w:p w14:paraId="3C2BC0D7" w14:textId="77777777" w:rsidR="00B36BBF" w:rsidRDefault="00B36BBF" w:rsidP="00BF284B">
            <w:pPr>
              <w:pStyle w:val="TAL"/>
              <w:rPr>
                <w:ins w:id="293" w:author="Samsung" w:date="2020-10-21T19:20:00Z"/>
              </w:rPr>
            </w:pPr>
            <w:ins w:id="294" w:author="Samsung" w:date="2020-10-21T19:20:00Z">
              <w:r>
                <w:t>HARQ</w:t>
              </w:r>
            </w:ins>
          </w:p>
        </w:tc>
        <w:tc>
          <w:tcPr>
            <w:tcW w:w="5100" w:type="dxa"/>
            <w:tcBorders>
              <w:top w:val="single" w:sz="6" w:space="0" w:color="auto"/>
              <w:left w:val="single" w:sz="6" w:space="0" w:color="auto"/>
              <w:bottom w:val="single" w:sz="6" w:space="0" w:color="auto"/>
              <w:right w:val="single" w:sz="6" w:space="0" w:color="auto"/>
            </w:tcBorders>
            <w:hideMark/>
          </w:tcPr>
          <w:p w14:paraId="7591C761" w14:textId="77777777" w:rsidR="00B36BBF" w:rsidRDefault="00B36BBF" w:rsidP="00BF284B">
            <w:pPr>
              <w:pStyle w:val="TAL"/>
              <w:rPr>
                <w:ins w:id="295" w:author="Samsung" w:date="2020-10-21T19:20:00Z"/>
              </w:rPr>
            </w:pPr>
            <w:ins w:id="296" w:author="Samsung" w:date="2020-10-21T19:20:00Z">
              <w:r>
                <w:t>Maximum number of HARQ transmissions</w:t>
              </w:r>
            </w:ins>
          </w:p>
        </w:tc>
        <w:tc>
          <w:tcPr>
            <w:tcW w:w="2838" w:type="dxa"/>
            <w:tcBorders>
              <w:top w:val="single" w:sz="6" w:space="0" w:color="auto"/>
              <w:left w:val="single" w:sz="6" w:space="0" w:color="auto"/>
              <w:bottom w:val="single" w:sz="6" w:space="0" w:color="auto"/>
              <w:right w:val="single" w:sz="4" w:space="0" w:color="auto"/>
            </w:tcBorders>
            <w:hideMark/>
          </w:tcPr>
          <w:p w14:paraId="749ACBD2" w14:textId="77777777" w:rsidR="00B36BBF" w:rsidRDefault="00B36BBF" w:rsidP="00BF284B">
            <w:pPr>
              <w:pStyle w:val="TAC"/>
              <w:rPr>
                <w:ins w:id="297" w:author="Samsung" w:date="2020-10-21T19:20:00Z"/>
                <w:rFonts w:cs="Arial"/>
              </w:rPr>
            </w:pPr>
            <w:ins w:id="298" w:author="Samsung" w:date="2020-10-21T19:20:00Z">
              <w:r>
                <w:rPr>
                  <w:rFonts w:cs="Arial"/>
                </w:rPr>
                <w:t>1</w:t>
              </w:r>
            </w:ins>
          </w:p>
        </w:tc>
      </w:tr>
      <w:tr w:rsidR="00B36BBF" w14:paraId="062649A0" w14:textId="77777777" w:rsidTr="00B36BBF">
        <w:trPr>
          <w:cantSplit/>
          <w:jc w:val="center"/>
          <w:ins w:id="299" w:author="Samsung" w:date="2020-10-21T19:20:00Z"/>
        </w:trPr>
        <w:tc>
          <w:tcPr>
            <w:tcW w:w="1841" w:type="dxa"/>
            <w:vMerge/>
            <w:tcBorders>
              <w:left w:val="single" w:sz="4" w:space="0" w:color="auto"/>
              <w:bottom w:val="single" w:sz="6" w:space="0" w:color="auto"/>
              <w:right w:val="single" w:sz="6" w:space="0" w:color="auto"/>
            </w:tcBorders>
          </w:tcPr>
          <w:p w14:paraId="5DEA353E" w14:textId="77777777" w:rsidR="00B36BBF" w:rsidRDefault="00B36BBF" w:rsidP="00BF284B">
            <w:pPr>
              <w:pStyle w:val="TAL"/>
              <w:rPr>
                <w:ins w:id="300" w:author="Samsung" w:date="2020-10-21T19:20:00Z"/>
              </w:rPr>
            </w:pPr>
          </w:p>
        </w:tc>
        <w:tc>
          <w:tcPr>
            <w:tcW w:w="5100" w:type="dxa"/>
            <w:tcBorders>
              <w:top w:val="single" w:sz="6" w:space="0" w:color="auto"/>
              <w:left w:val="single" w:sz="6" w:space="0" w:color="auto"/>
              <w:bottom w:val="single" w:sz="6" w:space="0" w:color="auto"/>
              <w:right w:val="single" w:sz="6" w:space="0" w:color="auto"/>
            </w:tcBorders>
            <w:hideMark/>
          </w:tcPr>
          <w:p w14:paraId="7D09826E" w14:textId="77777777" w:rsidR="00B36BBF" w:rsidRDefault="00B36BBF" w:rsidP="00BF284B">
            <w:pPr>
              <w:pStyle w:val="TAL"/>
              <w:rPr>
                <w:ins w:id="301" w:author="Samsung" w:date="2020-10-21T19:20:00Z"/>
              </w:rPr>
            </w:pPr>
            <w:ins w:id="302" w:author="Samsung" w:date="2020-10-21T19:20:00Z">
              <w:r>
                <w:t>RV sequence</w:t>
              </w:r>
            </w:ins>
          </w:p>
        </w:tc>
        <w:tc>
          <w:tcPr>
            <w:tcW w:w="2838" w:type="dxa"/>
            <w:tcBorders>
              <w:top w:val="single" w:sz="6" w:space="0" w:color="auto"/>
              <w:left w:val="single" w:sz="6" w:space="0" w:color="auto"/>
              <w:bottom w:val="single" w:sz="6" w:space="0" w:color="auto"/>
              <w:right w:val="single" w:sz="4" w:space="0" w:color="auto"/>
            </w:tcBorders>
            <w:hideMark/>
          </w:tcPr>
          <w:p w14:paraId="70DDC047" w14:textId="77777777" w:rsidR="00B36BBF" w:rsidRDefault="00B36BBF" w:rsidP="00BF284B">
            <w:pPr>
              <w:pStyle w:val="TAC"/>
              <w:rPr>
                <w:ins w:id="303" w:author="Samsung" w:date="2020-10-21T19:20:00Z"/>
                <w:rFonts w:cs="Arial"/>
              </w:rPr>
            </w:pPr>
            <w:ins w:id="304" w:author="Samsung" w:date="2020-10-21T19:20:00Z">
              <w:r>
                <w:rPr>
                  <w:rFonts w:cs="Arial"/>
                  <w:lang w:val="fr-FR"/>
                </w:rPr>
                <w:t>0</w:t>
              </w:r>
            </w:ins>
          </w:p>
        </w:tc>
      </w:tr>
      <w:tr w:rsidR="00B36BBF" w14:paraId="656BB945" w14:textId="77777777" w:rsidTr="00B36BBF">
        <w:trPr>
          <w:cantSplit/>
          <w:jc w:val="center"/>
          <w:ins w:id="305" w:author="Samsung" w:date="2020-10-21T19:20:00Z"/>
        </w:trPr>
        <w:tc>
          <w:tcPr>
            <w:tcW w:w="1841" w:type="dxa"/>
            <w:vMerge w:val="restart"/>
            <w:tcBorders>
              <w:top w:val="single" w:sz="6" w:space="0" w:color="auto"/>
              <w:left w:val="single" w:sz="4" w:space="0" w:color="auto"/>
              <w:right w:val="single" w:sz="6" w:space="0" w:color="auto"/>
            </w:tcBorders>
            <w:hideMark/>
          </w:tcPr>
          <w:p w14:paraId="05E32CE9" w14:textId="77777777" w:rsidR="00B36BBF" w:rsidRDefault="00B36BBF" w:rsidP="00BF284B">
            <w:pPr>
              <w:pStyle w:val="TAL"/>
              <w:rPr>
                <w:ins w:id="306" w:author="Samsung" w:date="2020-10-21T19:20:00Z"/>
              </w:rPr>
            </w:pPr>
            <w:ins w:id="307" w:author="Samsung" w:date="2020-10-21T19:20:00Z">
              <w:r>
                <w:t>DM-RS</w:t>
              </w:r>
            </w:ins>
          </w:p>
        </w:tc>
        <w:tc>
          <w:tcPr>
            <w:tcW w:w="5100" w:type="dxa"/>
            <w:tcBorders>
              <w:top w:val="single" w:sz="6" w:space="0" w:color="auto"/>
              <w:left w:val="single" w:sz="6" w:space="0" w:color="auto"/>
              <w:bottom w:val="single" w:sz="6" w:space="0" w:color="auto"/>
              <w:right w:val="single" w:sz="6" w:space="0" w:color="auto"/>
            </w:tcBorders>
            <w:vAlign w:val="center"/>
            <w:hideMark/>
          </w:tcPr>
          <w:p w14:paraId="773E9971" w14:textId="77777777" w:rsidR="00B36BBF" w:rsidRDefault="00B36BBF" w:rsidP="00BF284B">
            <w:pPr>
              <w:pStyle w:val="TAL"/>
              <w:rPr>
                <w:ins w:id="308" w:author="Samsung" w:date="2020-10-21T19:20:00Z"/>
              </w:rPr>
            </w:pPr>
            <w:ins w:id="309" w:author="Samsung" w:date="2020-10-21T19:20:00Z">
              <w:r>
                <w:t>DM-RS configuration type</w:t>
              </w:r>
            </w:ins>
          </w:p>
        </w:tc>
        <w:tc>
          <w:tcPr>
            <w:tcW w:w="2838" w:type="dxa"/>
            <w:tcBorders>
              <w:top w:val="single" w:sz="6" w:space="0" w:color="auto"/>
              <w:left w:val="single" w:sz="6" w:space="0" w:color="auto"/>
              <w:bottom w:val="single" w:sz="6" w:space="0" w:color="auto"/>
              <w:right w:val="single" w:sz="4" w:space="0" w:color="auto"/>
            </w:tcBorders>
            <w:hideMark/>
          </w:tcPr>
          <w:p w14:paraId="37918A19" w14:textId="77777777" w:rsidR="00B36BBF" w:rsidRDefault="00B36BBF" w:rsidP="00BF284B">
            <w:pPr>
              <w:pStyle w:val="TAC"/>
              <w:rPr>
                <w:ins w:id="310" w:author="Samsung" w:date="2020-10-21T19:20:00Z"/>
                <w:rFonts w:cs="Arial"/>
                <w:lang w:val="fr-FR"/>
              </w:rPr>
            </w:pPr>
            <w:ins w:id="311" w:author="Samsung" w:date="2020-10-21T19:20:00Z">
              <w:r>
                <w:rPr>
                  <w:rFonts w:cs="Arial"/>
                </w:rPr>
                <w:t>1</w:t>
              </w:r>
            </w:ins>
          </w:p>
        </w:tc>
      </w:tr>
      <w:tr w:rsidR="00B36BBF" w14:paraId="272D3B20" w14:textId="77777777" w:rsidTr="00B36BBF">
        <w:trPr>
          <w:cantSplit/>
          <w:jc w:val="center"/>
          <w:ins w:id="312" w:author="Samsung" w:date="2020-10-21T19:20:00Z"/>
        </w:trPr>
        <w:tc>
          <w:tcPr>
            <w:tcW w:w="1841" w:type="dxa"/>
            <w:vMerge/>
            <w:tcBorders>
              <w:left w:val="single" w:sz="4" w:space="0" w:color="auto"/>
              <w:right w:val="single" w:sz="6" w:space="0" w:color="auto"/>
            </w:tcBorders>
          </w:tcPr>
          <w:p w14:paraId="70AF8440" w14:textId="77777777" w:rsidR="00B36BBF" w:rsidRDefault="00B36BBF" w:rsidP="00BF284B">
            <w:pPr>
              <w:pStyle w:val="TAL"/>
              <w:rPr>
                <w:ins w:id="313"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18717294" w14:textId="77777777" w:rsidR="00B36BBF" w:rsidRDefault="00B36BBF" w:rsidP="00BF284B">
            <w:pPr>
              <w:pStyle w:val="TAL"/>
              <w:rPr>
                <w:ins w:id="314" w:author="Samsung" w:date="2020-10-21T19:20:00Z"/>
              </w:rPr>
            </w:pPr>
            <w:ins w:id="315" w:author="Samsung" w:date="2020-10-21T19:20:00Z">
              <w:r>
                <w:t>DM-RS duration</w:t>
              </w:r>
            </w:ins>
          </w:p>
        </w:tc>
        <w:tc>
          <w:tcPr>
            <w:tcW w:w="2838" w:type="dxa"/>
            <w:tcBorders>
              <w:top w:val="single" w:sz="6" w:space="0" w:color="auto"/>
              <w:left w:val="single" w:sz="6" w:space="0" w:color="auto"/>
              <w:bottom w:val="single" w:sz="6" w:space="0" w:color="auto"/>
              <w:right w:val="single" w:sz="4" w:space="0" w:color="auto"/>
            </w:tcBorders>
            <w:hideMark/>
          </w:tcPr>
          <w:p w14:paraId="53455DD3" w14:textId="77777777" w:rsidR="00B36BBF" w:rsidRDefault="00B36BBF" w:rsidP="00BF284B">
            <w:pPr>
              <w:pStyle w:val="TAC"/>
              <w:rPr>
                <w:ins w:id="316" w:author="Samsung" w:date="2020-10-21T19:20:00Z"/>
                <w:rFonts w:cs="Arial"/>
              </w:rPr>
            </w:pPr>
            <w:ins w:id="317" w:author="Samsung" w:date="2020-10-21T19:20:00Z">
              <w:r>
                <w:t>single-symbol DM-RS</w:t>
              </w:r>
            </w:ins>
          </w:p>
        </w:tc>
      </w:tr>
      <w:tr w:rsidR="00B36BBF" w14:paraId="5CF8F633" w14:textId="77777777" w:rsidTr="00B36BBF">
        <w:trPr>
          <w:cantSplit/>
          <w:jc w:val="center"/>
          <w:ins w:id="318" w:author="Samsung" w:date="2020-10-21T19:20:00Z"/>
        </w:trPr>
        <w:tc>
          <w:tcPr>
            <w:tcW w:w="1841" w:type="dxa"/>
            <w:vMerge/>
            <w:tcBorders>
              <w:left w:val="single" w:sz="4" w:space="0" w:color="auto"/>
              <w:right w:val="single" w:sz="6" w:space="0" w:color="auto"/>
            </w:tcBorders>
          </w:tcPr>
          <w:p w14:paraId="0D41FB71" w14:textId="77777777" w:rsidR="00B36BBF" w:rsidRDefault="00B36BBF" w:rsidP="00BF284B">
            <w:pPr>
              <w:pStyle w:val="TAL"/>
              <w:rPr>
                <w:ins w:id="319"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3757D619" w14:textId="77777777" w:rsidR="00B36BBF" w:rsidRDefault="00B36BBF" w:rsidP="00BF284B">
            <w:pPr>
              <w:pStyle w:val="TAL"/>
              <w:rPr>
                <w:ins w:id="320" w:author="Samsung" w:date="2020-10-21T19:20:00Z"/>
              </w:rPr>
            </w:pPr>
            <w:ins w:id="321" w:author="Samsung" w:date="2020-10-21T19:20:00Z">
              <w:r>
                <w:rPr>
                  <w:lang w:eastAsia="zh-CN"/>
                </w:rPr>
                <w:t>Additional DM-RS symbols</w:t>
              </w:r>
            </w:ins>
          </w:p>
        </w:tc>
        <w:tc>
          <w:tcPr>
            <w:tcW w:w="2838" w:type="dxa"/>
            <w:tcBorders>
              <w:top w:val="single" w:sz="6" w:space="0" w:color="auto"/>
              <w:left w:val="single" w:sz="6" w:space="0" w:color="auto"/>
              <w:bottom w:val="single" w:sz="6" w:space="0" w:color="auto"/>
              <w:right w:val="single" w:sz="4" w:space="0" w:color="auto"/>
            </w:tcBorders>
            <w:hideMark/>
          </w:tcPr>
          <w:p w14:paraId="3FBD51D4" w14:textId="77777777" w:rsidR="00B36BBF" w:rsidRDefault="00B36BBF" w:rsidP="00BF284B">
            <w:pPr>
              <w:pStyle w:val="TAC"/>
              <w:rPr>
                <w:ins w:id="322" w:author="Samsung" w:date="2020-10-21T19:20:00Z"/>
              </w:rPr>
            </w:pPr>
            <w:ins w:id="323" w:author="Samsung" w:date="2020-10-21T19:20:00Z">
              <w:r>
                <w:rPr>
                  <w:rFonts w:cs="Arial"/>
                </w:rPr>
                <w:t>TBD</w:t>
              </w:r>
            </w:ins>
          </w:p>
        </w:tc>
      </w:tr>
      <w:tr w:rsidR="00B36BBF" w14:paraId="30B8F7DA" w14:textId="77777777" w:rsidTr="00B36BBF">
        <w:trPr>
          <w:cantSplit/>
          <w:jc w:val="center"/>
          <w:ins w:id="324" w:author="Samsung" w:date="2020-10-21T19:20:00Z"/>
        </w:trPr>
        <w:tc>
          <w:tcPr>
            <w:tcW w:w="1841" w:type="dxa"/>
            <w:vMerge/>
            <w:tcBorders>
              <w:left w:val="single" w:sz="4" w:space="0" w:color="auto"/>
              <w:right w:val="single" w:sz="6" w:space="0" w:color="auto"/>
            </w:tcBorders>
          </w:tcPr>
          <w:p w14:paraId="5609E79B" w14:textId="77777777" w:rsidR="00B36BBF" w:rsidRDefault="00B36BBF" w:rsidP="00BF284B">
            <w:pPr>
              <w:pStyle w:val="TAL"/>
              <w:rPr>
                <w:ins w:id="325"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5507006C" w14:textId="77777777" w:rsidR="00B36BBF" w:rsidRDefault="00B36BBF" w:rsidP="00BF284B">
            <w:pPr>
              <w:pStyle w:val="TAL"/>
              <w:rPr>
                <w:ins w:id="326" w:author="Samsung" w:date="2020-10-21T19:20:00Z"/>
                <w:lang w:eastAsia="zh-CN"/>
              </w:rPr>
            </w:pPr>
            <w:ins w:id="327" w:author="Samsung" w:date="2020-10-21T19:20:00Z">
              <w:r>
                <w:t>Number of DM-RS CDM group(s) without data</w:t>
              </w:r>
            </w:ins>
          </w:p>
        </w:tc>
        <w:tc>
          <w:tcPr>
            <w:tcW w:w="2838" w:type="dxa"/>
            <w:tcBorders>
              <w:top w:val="single" w:sz="6" w:space="0" w:color="auto"/>
              <w:left w:val="single" w:sz="6" w:space="0" w:color="auto"/>
              <w:bottom w:val="single" w:sz="6" w:space="0" w:color="auto"/>
              <w:right w:val="single" w:sz="4" w:space="0" w:color="auto"/>
            </w:tcBorders>
            <w:hideMark/>
          </w:tcPr>
          <w:p w14:paraId="08A80448" w14:textId="77777777" w:rsidR="00B36BBF" w:rsidRDefault="00B36BBF" w:rsidP="00BF284B">
            <w:pPr>
              <w:pStyle w:val="TAC"/>
              <w:rPr>
                <w:ins w:id="328" w:author="Samsung" w:date="2020-10-21T19:20:00Z"/>
                <w:rFonts w:cs="Arial"/>
              </w:rPr>
            </w:pPr>
            <w:ins w:id="329" w:author="Samsung" w:date="2020-10-21T19:20:00Z">
              <w:r>
                <w:rPr>
                  <w:rFonts w:cs="Arial"/>
                </w:rPr>
                <w:t>2</w:t>
              </w:r>
            </w:ins>
          </w:p>
        </w:tc>
      </w:tr>
      <w:tr w:rsidR="00B36BBF" w14:paraId="2BEF9595" w14:textId="77777777" w:rsidTr="00B36BBF">
        <w:trPr>
          <w:cantSplit/>
          <w:jc w:val="center"/>
          <w:ins w:id="330" w:author="Samsung" w:date="2020-10-21T19:20:00Z"/>
        </w:trPr>
        <w:tc>
          <w:tcPr>
            <w:tcW w:w="1841" w:type="dxa"/>
            <w:vMerge/>
            <w:tcBorders>
              <w:left w:val="single" w:sz="4" w:space="0" w:color="auto"/>
              <w:right w:val="single" w:sz="6" w:space="0" w:color="auto"/>
            </w:tcBorders>
          </w:tcPr>
          <w:p w14:paraId="43093ACA" w14:textId="77777777" w:rsidR="00B36BBF" w:rsidRDefault="00B36BBF" w:rsidP="00BF284B">
            <w:pPr>
              <w:pStyle w:val="TAL"/>
              <w:rPr>
                <w:ins w:id="331"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542133FE" w14:textId="77777777" w:rsidR="00B36BBF" w:rsidRDefault="00B36BBF" w:rsidP="00BF284B">
            <w:pPr>
              <w:pStyle w:val="TAL"/>
              <w:rPr>
                <w:ins w:id="332" w:author="Samsung" w:date="2020-10-21T19:20:00Z"/>
              </w:rPr>
            </w:pPr>
            <w:ins w:id="333" w:author="Samsung" w:date="2020-10-21T19:20:00Z">
              <w:r>
                <w:t>Ratio of PUSCH EPRE to DM-RS EPRE</w:t>
              </w:r>
            </w:ins>
          </w:p>
        </w:tc>
        <w:tc>
          <w:tcPr>
            <w:tcW w:w="2838" w:type="dxa"/>
            <w:tcBorders>
              <w:top w:val="single" w:sz="6" w:space="0" w:color="auto"/>
              <w:left w:val="single" w:sz="6" w:space="0" w:color="auto"/>
              <w:bottom w:val="single" w:sz="6" w:space="0" w:color="auto"/>
              <w:right w:val="single" w:sz="4" w:space="0" w:color="auto"/>
            </w:tcBorders>
            <w:hideMark/>
          </w:tcPr>
          <w:p w14:paraId="18D48499" w14:textId="77777777" w:rsidR="00B36BBF" w:rsidRDefault="00B36BBF" w:rsidP="00BF284B">
            <w:pPr>
              <w:pStyle w:val="TAC"/>
              <w:rPr>
                <w:ins w:id="334" w:author="Samsung" w:date="2020-10-21T19:20:00Z"/>
                <w:rFonts w:cs="Arial"/>
              </w:rPr>
            </w:pPr>
            <w:ins w:id="335" w:author="Samsung" w:date="2020-10-21T19:20:00Z">
              <w:r>
                <w:rPr>
                  <w:rFonts w:cs="Arial"/>
                  <w:lang w:eastAsia="zh-CN"/>
                </w:rPr>
                <w:t>-3 dB</w:t>
              </w:r>
            </w:ins>
          </w:p>
        </w:tc>
      </w:tr>
      <w:tr w:rsidR="00B36BBF" w14:paraId="23ABEC87" w14:textId="77777777" w:rsidTr="00B36BBF">
        <w:trPr>
          <w:cantSplit/>
          <w:jc w:val="center"/>
          <w:ins w:id="336" w:author="Samsung" w:date="2020-10-21T19:20:00Z"/>
        </w:trPr>
        <w:tc>
          <w:tcPr>
            <w:tcW w:w="1841" w:type="dxa"/>
            <w:vMerge/>
            <w:tcBorders>
              <w:left w:val="single" w:sz="4" w:space="0" w:color="auto"/>
              <w:right w:val="single" w:sz="6" w:space="0" w:color="auto"/>
            </w:tcBorders>
          </w:tcPr>
          <w:p w14:paraId="214A5138" w14:textId="77777777" w:rsidR="00B36BBF" w:rsidRDefault="00B36BBF" w:rsidP="00BF284B">
            <w:pPr>
              <w:pStyle w:val="TAL"/>
              <w:rPr>
                <w:ins w:id="337"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3B1A8DE3" w14:textId="77777777" w:rsidR="00B36BBF" w:rsidRDefault="00B36BBF" w:rsidP="00BF284B">
            <w:pPr>
              <w:pStyle w:val="TAL"/>
              <w:rPr>
                <w:ins w:id="338" w:author="Samsung" w:date="2020-10-21T19:20:00Z"/>
              </w:rPr>
            </w:pPr>
            <w:ins w:id="339" w:author="Samsung" w:date="2020-10-21T19:20:00Z">
              <w:r>
                <w:t>DM-RS port(s)</w:t>
              </w:r>
            </w:ins>
          </w:p>
        </w:tc>
        <w:tc>
          <w:tcPr>
            <w:tcW w:w="2838" w:type="dxa"/>
            <w:tcBorders>
              <w:top w:val="single" w:sz="6" w:space="0" w:color="auto"/>
              <w:left w:val="single" w:sz="6" w:space="0" w:color="auto"/>
              <w:bottom w:val="single" w:sz="6" w:space="0" w:color="auto"/>
              <w:right w:val="single" w:sz="4" w:space="0" w:color="auto"/>
            </w:tcBorders>
            <w:hideMark/>
          </w:tcPr>
          <w:p w14:paraId="04C20E51" w14:textId="77777777" w:rsidR="00B36BBF" w:rsidRDefault="00B36BBF" w:rsidP="00BF284B">
            <w:pPr>
              <w:pStyle w:val="TAC"/>
              <w:rPr>
                <w:ins w:id="340" w:author="Samsung" w:date="2020-10-21T19:20:00Z"/>
                <w:rFonts w:cs="Arial"/>
                <w:lang w:eastAsia="zh-CN"/>
              </w:rPr>
            </w:pPr>
            <w:ins w:id="341" w:author="Samsung" w:date="2020-10-21T19:20:00Z">
              <w:r>
                <w:rPr>
                  <w:rFonts w:cs="Arial"/>
                </w:rPr>
                <w:t>0</w:t>
              </w:r>
            </w:ins>
          </w:p>
        </w:tc>
      </w:tr>
      <w:tr w:rsidR="00B36BBF" w14:paraId="033D7372" w14:textId="77777777" w:rsidTr="00B36BBF">
        <w:trPr>
          <w:cantSplit/>
          <w:jc w:val="center"/>
          <w:ins w:id="342" w:author="Samsung" w:date="2020-10-21T19:20:00Z"/>
        </w:trPr>
        <w:tc>
          <w:tcPr>
            <w:tcW w:w="1841" w:type="dxa"/>
            <w:vMerge/>
            <w:tcBorders>
              <w:left w:val="single" w:sz="4" w:space="0" w:color="auto"/>
              <w:bottom w:val="single" w:sz="6" w:space="0" w:color="auto"/>
              <w:right w:val="single" w:sz="6" w:space="0" w:color="auto"/>
            </w:tcBorders>
          </w:tcPr>
          <w:p w14:paraId="159DCC3D" w14:textId="77777777" w:rsidR="00B36BBF" w:rsidRDefault="00B36BBF" w:rsidP="00BF284B">
            <w:pPr>
              <w:pStyle w:val="TAL"/>
              <w:rPr>
                <w:ins w:id="343"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61B107CA" w14:textId="77777777" w:rsidR="00B36BBF" w:rsidRDefault="00B36BBF" w:rsidP="00BF284B">
            <w:pPr>
              <w:pStyle w:val="TAL"/>
              <w:rPr>
                <w:ins w:id="344" w:author="Samsung" w:date="2020-10-21T19:20:00Z"/>
              </w:rPr>
            </w:pPr>
            <w:ins w:id="345" w:author="Samsung" w:date="2020-10-21T19:20:00Z">
              <w:r>
                <w:t>DM-RS sequence generation</w:t>
              </w:r>
            </w:ins>
          </w:p>
        </w:tc>
        <w:tc>
          <w:tcPr>
            <w:tcW w:w="2838" w:type="dxa"/>
            <w:tcBorders>
              <w:top w:val="single" w:sz="6" w:space="0" w:color="auto"/>
              <w:left w:val="single" w:sz="6" w:space="0" w:color="auto"/>
              <w:bottom w:val="single" w:sz="6" w:space="0" w:color="auto"/>
              <w:right w:val="single" w:sz="4" w:space="0" w:color="auto"/>
            </w:tcBorders>
            <w:hideMark/>
          </w:tcPr>
          <w:p w14:paraId="5F84C319" w14:textId="77777777" w:rsidR="00B36BBF" w:rsidRDefault="00B36BBF" w:rsidP="00BF284B">
            <w:pPr>
              <w:pStyle w:val="TAC"/>
              <w:rPr>
                <w:ins w:id="346" w:author="Samsung" w:date="2020-10-21T19:20:00Z"/>
                <w:rFonts w:cs="Arial"/>
              </w:rPr>
            </w:pPr>
            <w:ins w:id="347" w:author="Samsung" w:date="2020-10-21T19:20:00Z">
              <w:r>
                <w:rPr>
                  <w:rFonts w:cs="Arial"/>
                </w:rPr>
                <w:t>N</w:t>
              </w:r>
              <w:r>
                <w:rPr>
                  <w:rFonts w:cs="Arial"/>
                  <w:vertAlign w:val="subscript"/>
                </w:rPr>
                <w:t>ID</w:t>
              </w:r>
              <w:r>
                <w:rPr>
                  <w:rFonts w:cs="Arial"/>
                </w:rPr>
                <w:t xml:space="preserve">=0, </w:t>
              </w:r>
              <w:proofErr w:type="spellStart"/>
              <w:r>
                <w:rPr>
                  <w:rFonts w:cs="Arial"/>
                </w:rPr>
                <w:t>n</w:t>
              </w:r>
              <w:r>
                <w:rPr>
                  <w:rFonts w:cs="Arial"/>
                  <w:vertAlign w:val="subscript"/>
                </w:rPr>
                <w:t>SCID</w:t>
              </w:r>
              <w:proofErr w:type="spellEnd"/>
              <w:r>
                <w:rPr>
                  <w:rFonts w:cs="Arial"/>
                </w:rPr>
                <w:t xml:space="preserve"> =0</w:t>
              </w:r>
            </w:ins>
          </w:p>
        </w:tc>
      </w:tr>
      <w:tr w:rsidR="00B36BBF" w14:paraId="4BFEA502" w14:textId="77777777" w:rsidTr="00B36BBF">
        <w:trPr>
          <w:cantSplit/>
          <w:jc w:val="center"/>
          <w:ins w:id="348" w:author="Samsung" w:date="2020-10-21T19:20:00Z"/>
        </w:trPr>
        <w:tc>
          <w:tcPr>
            <w:tcW w:w="1841" w:type="dxa"/>
            <w:vMerge w:val="restart"/>
            <w:tcBorders>
              <w:top w:val="single" w:sz="6" w:space="0" w:color="auto"/>
              <w:left w:val="single" w:sz="4" w:space="0" w:color="auto"/>
              <w:right w:val="single" w:sz="6" w:space="0" w:color="auto"/>
            </w:tcBorders>
            <w:hideMark/>
          </w:tcPr>
          <w:p w14:paraId="01F5DDDB" w14:textId="77777777" w:rsidR="00B36BBF" w:rsidRDefault="00B36BBF" w:rsidP="00BF284B">
            <w:pPr>
              <w:pStyle w:val="TAL"/>
              <w:rPr>
                <w:ins w:id="349" w:author="Samsung" w:date="2020-10-21T19:20:00Z"/>
              </w:rPr>
            </w:pPr>
            <w:ins w:id="350" w:author="Samsung" w:date="2020-10-21T19:20:00Z">
              <w:r>
                <w:t>Time domain</w:t>
              </w:r>
            </w:ins>
          </w:p>
          <w:p w14:paraId="67829C53" w14:textId="504CD082" w:rsidR="00B36BBF" w:rsidRDefault="00B36BBF" w:rsidP="00BF284B">
            <w:pPr>
              <w:pStyle w:val="TAL"/>
              <w:rPr>
                <w:ins w:id="351" w:author="Samsung" w:date="2020-10-21T19:20:00Z"/>
              </w:rPr>
            </w:pPr>
            <w:ins w:id="352" w:author="Samsung" w:date="2020-10-21T19:20:00Z">
              <w:r>
                <w:t>resource</w:t>
              </w:r>
            </w:ins>
          </w:p>
        </w:tc>
        <w:tc>
          <w:tcPr>
            <w:tcW w:w="5100" w:type="dxa"/>
            <w:tcBorders>
              <w:top w:val="single" w:sz="6" w:space="0" w:color="auto"/>
              <w:left w:val="single" w:sz="6" w:space="0" w:color="auto"/>
              <w:bottom w:val="single" w:sz="6" w:space="0" w:color="auto"/>
              <w:right w:val="single" w:sz="6" w:space="0" w:color="auto"/>
            </w:tcBorders>
            <w:hideMark/>
          </w:tcPr>
          <w:p w14:paraId="18B41A09" w14:textId="77777777" w:rsidR="00B36BBF" w:rsidRDefault="00B36BBF" w:rsidP="00BF284B">
            <w:pPr>
              <w:pStyle w:val="TAL"/>
              <w:rPr>
                <w:ins w:id="353" w:author="Samsung" w:date="2020-10-21T19:20:00Z"/>
              </w:rPr>
            </w:pPr>
            <w:ins w:id="354" w:author="Samsung" w:date="2020-10-21T19:20:00Z">
              <w:r w:rsidRPr="002B100C">
                <w:t>PUSCH mapping type</w:t>
              </w:r>
            </w:ins>
          </w:p>
        </w:tc>
        <w:tc>
          <w:tcPr>
            <w:tcW w:w="2838" w:type="dxa"/>
            <w:tcBorders>
              <w:top w:val="single" w:sz="6" w:space="0" w:color="auto"/>
              <w:left w:val="single" w:sz="6" w:space="0" w:color="auto"/>
              <w:bottom w:val="single" w:sz="6" w:space="0" w:color="auto"/>
              <w:right w:val="single" w:sz="4" w:space="0" w:color="auto"/>
            </w:tcBorders>
            <w:hideMark/>
          </w:tcPr>
          <w:p w14:paraId="50579BBE" w14:textId="77777777" w:rsidR="00B36BBF" w:rsidRDefault="00B36BBF" w:rsidP="00BF284B">
            <w:pPr>
              <w:pStyle w:val="TAC"/>
              <w:rPr>
                <w:ins w:id="355" w:author="Samsung" w:date="2020-10-21T19:20:00Z"/>
                <w:rFonts w:cs="Arial"/>
              </w:rPr>
            </w:pPr>
            <w:ins w:id="356" w:author="Samsung" w:date="2020-10-21T19:20:00Z">
              <w:r>
                <w:rPr>
                  <w:rFonts w:cs="Arial"/>
                </w:rPr>
                <w:t>B</w:t>
              </w:r>
            </w:ins>
          </w:p>
        </w:tc>
      </w:tr>
      <w:tr w:rsidR="00B36BBF" w14:paraId="16D9CBA1" w14:textId="77777777" w:rsidTr="00B36BBF">
        <w:trPr>
          <w:cantSplit/>
          <w:jc w:val="center"/>
          <w:ins w:id="357" w:author="Samsung" w:date="2020-10-21T19:20:00Z"/>
        </w:trPr>
        <w:tc>
          <w:tcPr>
            <w:tcW w:w="1841" w:type="dxa"/>
            <w:vMerge/>
            <w:tcBorders>
              <w:left w:val="single" w:sz="4" w:space="0" w:color="auto"/>
              <w:right w:val="single" w:sz="6" w:space="0" w:color="auto"/>
            </w:tcBorders>
            <w:hideMark/>
          </w:tcPr>
          <w:p w14:paraId="030D2788" w14:textId="265E126E" w:rsidR="00B36BBF" w:rsidRDefault="00B36BBF" w:rsidP="00BF284B">
            <w:pPr>
              <w:pStyle w:val="TAL"/>
              <w:rPr>
                <w:ins w:id="358" w:author="Samsung" w:date="2020-10-21T19:20:00Z"/>
              </w:rPr>
            </w:pPr>
          </w:p>
        </w:tc>
        <w:tc>
          <w:tcPr>
            <w:tcW w:w="5100" w:type="dxa"/>
            <w:tcBorders>
              <w:top w:val="single" w:sz="6" w:space="0" w:color="auto"/>
              <w:left w:val="single" w:sz="6" w:space="0" w:color="auto"/>
              <w:bottom w:val="single" w:sz="6" w:space="0" w:color="auto"/>
              <w:right w:val="single" w:sz="6" w:space="0" w:color="auto"/>
            </w:tcBorders>
            <w:hideMark/>
          </w:tcPr>
          <w:p w14:paraId="2AB22BCE" w14:textId="77777777" w:rsidR="00B36BBF" w:rsidRDefault="00B36BBF" w:rsidP="00BF284B">
            <w:pPr>
              <w:pStyle w:val="TAL"/>
              <w:rPr>
                <w:ins w:id="359" w:author="Samsung" w:date="2020-10-21T19:20:00Z"/>
                <w:rFonts w:eastAsia="Batang"/>
              </w:rPr>
            </w:pPr>
            <w:ins w:id="360" w:author="Samsung" w:date="2020-10-21T19:20:00Z">
              <w:r>
                <w:t>Start symbol index</w:t>
              </w:r>
            </w:ins>
          </w:p>
        </w:tc>
        <w:tc>
          <w:tcPr>
            <w:tcW w:w="2838" w:type="dxa"/>
            <w:tcBorders>
              <w:top w:val="single" w:sz="6" w:space="0" w:color="auto"/>
              <w:left w:val="single" w:sz="6" w:space="0" w:color="auto"/>
              <w:bottom w:val="single" w:sz="6" w:space="0" w:color="auto"/>
              <w:right w:val="single" w:sz="4" w:space="0" w:color="auto"/>
            </w:tcBorders>
            <w:hideMark/>
          </w:tcPr>
          <w:p w14:paraId="10473570" w14:textId="77777777" w:rsidR="00B36BBF" w:rsidRDefault="00B36BBF" w:rsidP="00BF284B">
            <w:pPr>
              <w:pStyle w:val="TAC"/>
              <w:rPr>
                <w:ins w:id="361" w:author="Samsung" w:date="2020-10-21T19:20:00Z"/>
                <w:rFonts w:cs="Arial"/>
              </w:rPr>
            </w:pPr>
            <w:ins w:id="362" w:author="Samsung" w:date="2020-10-21T19:20:00Z">
              <w:r>
                <w:rPr>
                  <w:rFonts w:cs="Arial"/>
                </w:rPr>
                <w:t xml:space="preserve">0 </w:t>
              </w:r>
            </w:ins>
          </w:p>
        </w:tc>
      </w:tr>
      <w:tr w:rsidR="00B36BBF" w14:paraId="0CB60235" w14:textId="77777777" w:rsidTr="00B36BBF">
        <w:trPr>
          <w:cantSplit/>
          <w:jc w:val="center"/>
          <w:ins w:id="363" w:author="Samsung" w:date="2020-10-21T19:20:00Z"/>
        </w:trPr>
        <w:tc>
          <w:tcPr>
            <w:tcW w:w="1841" w:type="dxa"/>
            <w:vMerge/>
            <w:tcBorders>
              <w:left w:val="single" w:sz="4" w:space="0" w:color="auto"/>
              <w:bottom w:val="single" w:sz="6" w:space="0" w:color="auto"/>
              <w:right w:val="single" w:sz="6" w:space="0" w:color="auto"/>
            </w:tcBorders>
          </w:tcPr>
          <w:p w14:paraId="3C658CF8" w14:textId="77777777" w:rsidR="00B36BBF" w:rsidRDefault="00B36BBF" w:rsidP="00BF284B">
            <w:pPr>
              <w:pStyle w:val="TAL"/>
              <w:rPr>
                <w:ins w:id="364" w:author="Samsung" w:date="2020-10-21T19:20:00Z"/>
              </w:rPr>
            </w:pPr>
          </w:p>
        </w:tc>
        <w:tc>
          <w:tcPr>
            <w:tcW w:w="5100" w:type="dxa"/>
            <w:tcBorders>
              <w:top w:val="single" w:sz="6" w:space="0" w:color="auto"/>
              <w:left w:val="single" w:sz="6" w:space="0" w:color="auto"/>
              <w:bottom w:val="single" w:sz="6" w:space="0" w:color="auto"/>
              <w:right w:val="single" w:sz="6" w:space="0" w:color="auto"/>
            </w:tcBorders>
            <w:hideMark/>
          </w:tcPr>
          <w:p w14:paraId="1EDDE9C0" w14:textId="77777777" w:rsidR="00B36BBF" w:rsidRDefault="00B36BBF" w:rsidP="00BF284B">
            <w:pPr>
              <w:pStyle w:val="TAL"/>
              <w:rPr>
                <w:ins w:id="365" w:author="Samsung" w:date="2020-10-21T19:20:00Z"/>
              </w:rPr>
            </w:pPr>
            <w:ins w:id="366" w:author="Samsung" w:date="2020-10-21T19:20:00Z">
              <w:r>
                <w:t>Allocation length</w:t>
              </w:r>
            </w:ins>
          </w:p>
        </w:tc>
        <w:tc>
          <w:tcPr>
            <w:tcW w:w="2838" w:type="dxa"/>
            <w:tcBorders>
              <w:top w:val="single" w:sz="6" w:space="0" w:color="auto"/>
              <w:left w:val="single" w:sz="6" w:space="0" w:color="auto"/>
              <w:bottom w:val="single" w:sz="6" w:space="0" w:color="auto"/>
              <w:right w:val="single" w:sz="4" w:space="0" w:color="auto"/>
            </w:tcBorders>
            <w:hideMark/>
          </w:tcPr>
          <w:p w14:paraId="425D348E" w14:textId="77777777" w:rsidR="00B36BBF" w:rsidRDefault="00B36BBF" w:rsidP="00BF284B">
            <w:pPr>
              <w:pStyle w:val="TAC"/>
              <w:rPr>
                <w:ins w:id="367" w:author="Samsung" w:date="2020-10-21T19:20:00Z"/>
                <w:rFonts w:cs="Arial"/>
              </w:rPr>
            </w:pPr>
            <w:ins w:id="368" w:author="Samsung" w:date="2020-10-21T19:20:00Z">
              <w:r>
                <w:rPr>
                  <w:rFonts w:cs="Arial"/>
                </w:rPr>
                <w:t xml:space="preserve">TBD </w:t>
              </w:r>
            </w:ins>
          </w:p>
        </w:tc>
      </w:tr>
      <w:tr w:rsidR="00B36BBF" w14:paraId="3C396AD2" w14:textId="77777777" w:rsidTr="00B36BBF">
        <w:trPr>
          <w:cantSplit/>
          <w:jc w:val="center"/>
          <w:ins w:id="369" w:author="Samsung" w:date="2020-10-21T19:20:00Z"/>
        </w:trPr>
        <w:tc>
          <w:tcPr>
            <w:tcW w:w="1841" w:type="dxa"/>
            <w:vMerge w:val="restart"/>
            <w:tcBorders>
              <w:top w:val="single" w:sz="6" w:space="0" w:color="auto"/>
              <w:left w:val="single" w:sz="4" w:space="0" w:color="auto"/>
              <w:right w:val="single" w:sz="6" w:space="0" w:color="auto"/>
            </w:tcBorders>
            <w:hideMark/>
          </w:tcPr>
          <w:p w14:paraId="322CFED5" w14:textId="77777777" w:rsidR="00B36BBF" w:rsidRDefault="00B36BBF" w:rsidP="00BF284B">
            <w:pPr>
              <w:pStyle w:val="TAL"/>
              <w:rPr>
                <w:ins w:id="370" w:author="Samsung" w:date="2020-10-21T19:20:00Z"/>
              </w:rPr>
            </w:pPr>
            <w:ins w:id="371" w:author="Samsung" w:date="2020-10-21T19:20:00Z">
              <w:r>
                <w:t>Frequency domain</w:t>
              </w:r>
            </w:ins>
          </w:p>
          <w:p w14:paraId="3D7F5DD5" w14:textId="03390228" w:rsidR="00B36BBF" w:rsidRDefault="00B36BBF" w:rsidP="00BF284B">
            <w:pPr>
              <w:pStyle w:val="TAL"/>
              <w:rPr>
                <w:ins w:id="372" w:author="Samsung" w:date="2020-10-21T19:20:00Z"/>
              </w:rPr>
            </w:pPr>
            <w:ins w:id="373" w:author="Samsung" w:date="2020-10-21T19:20:00Z">
              <w:r>
                <w:t>resource</w:t>
              </w:r>
            </w:ins>
          </w:p>
        </w:tc>
        <w:tc>
          <w:tcPr>
            <w:tcW w:w="5100" w:type="dxa"/>
            <w:tcBorders>
              <w:top w:val="single" w:sz="6" w:space="0" w:color="auto"/>
              <w:left w:val="single" w:sz="6" w:space="0" w:color="auto"/>
              <w:bottom w:val="single" w:sz="6" w:space="0" w:color="auto"/>
              <w:right w:val="single" w:sz="6" w:space="0" w:color="auto"/>
            </w:tcBorders>
            <w:hideMark/>
          </w:tcPr>
          <w:p w14:paraId="5A3F7F28" w14:textId="77777777" w:rsidR="00B36BBF" w:rsidRDefault="00B36BBF" w:rsidP="00BF284B">
            <w:pPr>
              <w:pStyle w:val="TAL"/>
              <w:rPr>
                <w:ins w:id="374" w:author="Samsung" w:date="2020-10-21T19:20:00Z"/>
              </w:rPr>
            </w:pPr>
            <w:ins w:id="375" w:author="Samsung" w:date="2020-10-21T19:20:00Z">
              <w:r>
                <w:t>RB assignment</w:t>
              </w:r>
            </w:ins>
          </w:p>
        </w:tc>
        <w:tc>
          <w:tcPr>
            <w:tcW w:w="2838" w:type="dxa"/>
            <w:tcBorders>
              <w:top w:val="single" w:sz="6" w:space="0" w:color="auto"/>
              <w:left w:val="single" w:sz="6" w:space="0" w:color="auto"/>
              <w:bottom w:val="single" w:sz="6" w:space="0" w:color="auto"/>
              <w:right w:val="single" w:sz="4" w:space="0" w:color="auto"/>
            </w:tcBorders>
            <w:hideMark/>
          </w:tcPr>
          <w:p w14:paraId="50FE0602" w14:textId="77777777" w:rsidR="00B36BBF" w:rsidRDefault="00B36BBF" w:rsidP="00BF284B">
            <w:pPr>
              <w:pStyle w:val="TAC"/>
              <w:rPr>
                <w:ins w:id="376" w:author="Samsung" w:date="2020-10-21T19:20:00Z"/>
                <w:rFonts w:cs="Arial"/>
              </w:rPr>
            </w:pPr>
            <w:ins w:id="377" w:author="Samsung" w:date="2020-10-21T19:20:00Z">
              <w:r>
                <w:rPr>
                  <w:rFonts w:cs="Arial"/>
                </w:rPr>
                <w:t>Full applicable test bandwidth</w:t>
              </w:r>
            </w:ins>
          </w:p>
        </w:tc>
      </w:tr>
      <w:tr w:rsidR="00B36BBF" w14:paraId="7F62A3AB" w14:textId="77777777" w:rsidTr="00B36BBF">
        <w:trPr>
          <w:cantSplit/>
          <w:jc w:val="center"/>
          <w:ins w:id="378" w:author="Samsung" w:date="2020-10-21T19:20:00Z"/>
        </w:trPr>
        <w:tc>
          <w:tcPr>
            <w:tcW w:w="1841" w:type="dxa"/>
            <w:vMerge/>
            <w:tcBorders>
              <w:left w:val="single" w:sz="4" w:space="0" w:color="auto"/>
              <w:bottom w:val="single" w:sz="6" w:space="0" w:color="auto"/>
              <w:right w:val="single" w:sz="6" w:space="0" w:color="auto"/>
            </w:tcBorders>
            <w:hideMark/>
          </w:tcPr>
          <w:p w14:paraId="01C3C9F1" w14:textId="18F961E3" w:rsidR="00B36BBF" w:rsidRDefault="00B36BBF" w:rsidP="00BF284B">
            <w:pPr>
              <w:pStyle w:val="TAL"/>
              <w:rPr>
                <w:ins w:id="379" w:author="Samsung" w:date="2020-10-21T19:20:00Z"/>
              </w:rPr>
            </w:pPr>
          </w:p>
        </w:tc>
        <w:tc>
          <w:tcPr>
            <w:tcW w:w="5100" w:type="dxa"/>
            <w:tcBorders>
              <w:top w:val="single" w:sz="6" w:space="0" w:color="auto"/>
              <w:left w:val="single" w:sz="6" w:space="0" w:color="auto"/>
              <w:bottom w:val="single" w:sz="6" w:space="0" w:color="auto"/>
              <w:right w:val="single" w:sz="6" w:space="0" w:color="auto"/>
            </w:tcBorders>
            <w:hideMark/>
          </w:tcPr>
          <w:p w14:paraId="4F26D93F" w14:textId="77777777" w:rsidR="00B36BBF" w:rsidRDefault="00B36BBF" w:rsidP="00BF284B">
            <w:pPr>
              <w:pStyle w:val="TAL"/>
              <w:rPr>
                <w:ins w:id="380" w:author="Samsung" w:date="2020-10-21T19:20:00Z"/>
              </w:rPr>
            </w:pPr>
            <w:ins w:id="381" w:author="Samsung" w:date="2020-10-21T19:20:00Z">
              <w:r>
                <w:t>Frequency hopping</w:t>
              </w:r>
            </w:ins>
          </w:p>
        </w:tc>
        <w:tc>
          <w:tcPr>
            <w:tcW w:w="2838" w:type="dxa"/>
            <w:tcBorders>
              <w:top w:val="single" w:sz="6" w:space="0" w:color="auto"/>
              <w:left w:val="single" w:sz="6" w:space="0" w:color="auto"/>
              <w:bottom w:val="single" w:sz="6" w:space="0" w:color="auto"/>
              <w:right w:val="single" w:sz="4" w:space="0" w:color="auto"/>
            </w:tcBorders>
            <w:hideMark/>
          </w:tcPr>
          <w:p w14:paraId="206936A9" w14:textId="77777777" w:rsidR="00B36BBF" w:rsidRDefault="00B36BBF" w:rsidP="00BF284B">
            <w:pPr>
              <w:pStyle w:val="TAC"/>
              <w:rPr>
                <w:ins w:id="382" w:author="Samsung" w:date="2020-10-21T19:20:00Z"/>
                <w:rFonts w:cs="Arial"/>
              </w:rPr>
            </w:pPr>
            <w:ins w:id="383" w:author="Samsung" w:date="2020-10-21T19:20:00Z">
              <w:r>
                <w:rPr>
                  <w:rFonts w:cs="Arial"/>
                </w:rPr>
                <w:t>Disabled</w:t>
              </w:r>
            </w:ins>
          </w:p>
        </w:tc>
      </w:tr>
      <w:tr w:rsidR="00BF284B" w14:paraId="06F66875" w14:textId="77777777" w:rsidTr="00BF284B">
        <w:trPr>
          <w:cantSplit/>
          <w:jc w:val="center"/>
          <w:ins w:id="384" w:author="Samsung" w:date="2020-10-21T19:20:00Z"/>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062DD2C2" w14:textId="77777777" w:rsidR="00BF284B" w:rsidRDefault="00BF284B" w:rsidP="00BF284B">
            <w:pPr>
              <w:pStyle w:val="TAL"/>
              <w:rPr>
                <w:ins w:id="385" w:author="Samsung" w:date="2020-10-21T19:20:00Z"/>
              </w:rPr>
            </w:pPr>
            <w:ins w:id="386" w:author="Samsung" w:date="2020-10-21T19:20:00Z">
              <w:r>
                <w:t>Code block group based PUSCH transmission</w:t>
              </w:r>
            </w:ins>
          </w:p>
        </w:tc>
        <w:tc>
          <w:tcPr>
            <w:tcW w:w="2838" w:type="dxa"/>
            <w:tcBorders>
              <w:top w:val="single" w:sz="6" w:space="0" w:color="auto"/>
              <w:left w:val="single" w:sz="6" w:space="0" w:color="auto"/>
              <w:bottom w:val="single" w:sz="6" w:space="0" w:color="auto"/>
              <w:right w:val="single" w:sz="4" w:space="0" w:color="auto"/>
            </w:tcBorders>
            <w:vAlign w:val="center"/>
            <w:hideMark/>
          </w:tcPr>
          <w:p w14:paraId="26FB04DD" w14:textId="77777777" w:rsidR="00BF284B" w:rsidRDefault="00BF284B" w:rsidP="00BF284B">
            <w:pPr>
              <w:pStyle w:val="TAC"/>
              <w:rPr>
                <w:ins w:id="387" w:author="Samsung" w:date="2020-10-21T19:20:00Z"/>
                <w:rFonts w:cs="Arial"/>
              </w:rPr>
            </w:pPr>
            <w:ins w:id="388" w:author="Samsung" w:date="2020-10-21T19:20:00Z">
              <w:r>
                <w:rPr>
                  <w:rFonts w:cs="Arial"/>
                </w:rPr>
                <w:t>Disabled</w:t>
              </w:r>
            </w:ins>
          </w:p>
        </w:tc>
      </w:tr>
      <w:tr w:rsidR="00B36BBF" w14:paraId="443A3BD1" w14:textId="77777777" w:rsidTr="00B36BBF">
        <w:trPr>
          <w:cantSplit/>
          <w:jc w:val="center"/>
          <w:ins w:id="389" w:author="Samsung" w:date="2020-10-21T19:20:00Z"/>
        </w:trPr>
        <w:tc>
          <w:tcPr>
            <w:tcW w:w="1841" w:type="dxa"/>
            <w:vMerge w:val="restart"/>
            <w:tcBorders>
              <w:top w:val="single" w:sz="6" w:space="0" w:color="auto"/>
              <w:left w:val="single" w:sz="4" w:space="0" w:color="auto"/>
              <w:right w:val="single" w:sz="6" w:space="0" w:color="auto"/>
            </w:tcBorders>
            <w:hideMark/>
          </w:tcPr>
          <w:p w14:paraId="1393B163" w14:textId="77777777" w:rsidR="00B36BBF" w:rsidRDefault="00B36BBF" w:rsidP="00BF284B">
            <w:pPr>
              <w:pStyle w:val="TAL"/>
              <w:rPr>
                <w:ins w:id="390" w:author="Samsung" w:date="2020-10-21T19:20:00Z"/>
              </w:rPr>
            </w:pPr>
            <w:ins w:id="391" w:author="Samsung" w:date="2020-10-21T19:20:00Z">
              <w:r>
                <w:rPr>
                  <w:lang w:eastAsia="zh-CN"/>
                </w:rPr>
                <w:t>PT-RS</w:t>
              </w:r>
            </w:ins>
          </w:p>
          <w:p w14:paraId="3611FFA2" w14:textId="2408D8EA" w:rsidR="00B36BBF" w:rsidRDefault="00B36BBF" w:rsidP="00BF284B">
            <w:pPr>
              <w:pStyle w:val="TAL"/>
              <w:rPr>
                <w:ins w:id="392" w:author="Samsung" w:date="2020-10-21T19:20:00Z"/>
              </w:rPr>
            </w:pPr>
            <w:ins w:id="393" w:author="Samsung" w:date="2020-10-21T19:20:00Z">
              <w:r>
                <w:rPr>
                  <w:lang w:eastAsia="zh-CN"/>
                </w:rPr>
                <w:t>configuration</w:t>
              </w:r>
            </w:ins>
          </w:p>
        </w:tc>
        <w:tc>
          <w:tcPr>
            <w:tcW w:w="5100" w:type="dxa"/>
            <w:tcBorders>
              <w:top w:val="single" w:sz="6" w:space="0" w:color="auto"/>
              <w:left w:val="single" w:sz="6" w:space="0" w:color="auto"/>
              <w:bottom w:val="single" w:sz="6" w:space="0" w:color="auto"/>
              <w:right w:val="single" w:sz="6" w:space="0" w:color="auto"/>
            </w:tcBorders>
            <w:vAlign w:val="center"/>
            <w:hideMark/>
          </w:tcPr>
          <w:p w14:paraId="6B88CD5B" w14:textId="77777777" w:rsidR="00B36BBF" w:rsidRDefault="00B36BBF" w:rsidP="00BF284B">
            <w:pPr>
              <w:pStyle w:val="TAL"/>
              <w:rPr>
                <w:ins w:id="394" w:author="Samsung" w:date="2020-10-21T19:20:00Z"/>
              </w:rPr>
            </w:pPr>
            <w:ins w:id="395" w:author="Samsung" w:date="2020-10-21T19:20:00Z">
              <w:r>
                <w:rPr>
                  <w:lang w:eastAsia="zh-CN"/>
                </w:rPr>
                <w:t>Frequency density (</w:t>
              </w:r>
              <w:r>
                <w:rPr>
                  <w:i/>
                  <w:lang w:eastAsia="zh-CN"/>
                </w:rPr>
                <w:t>K</w:t>
              </w:r>
              <w:r>
                <w:rPr>
                  <w:i/>
                  <w:vertAlign w:val="subscript"/>
                  <w:lang w:eastAsia="zh-CN"/>
                </w:rPr>
                <w:t>PT-RS</w:t>
              </w:r>
              <w:r>
                <w:rPr>
                  <w:lang w:eastAsia="zh-CN"/>
                </w:rPr>
                <w:t>)</w:t>
              </w:r>
            </w:ins>
          </w:p>
        </w:tc>
        <w:tc>
          <w:tcPr>
            <w:tcW w:w="2838" w:type="dxa"/>
            <w:tcBorders>
              <w:top w:val="single" w:sz="6" w:space="0" w:color="auto"/>
              <w:left w:val="single" w:sz="6" w:space="0" w:color="auto"/>
              <w:bottom w:val="single" w:sz="6" w:space="0" w:color="auto"/>
              <w:right w:val="single" w:sz="4" w:space="0" w:color="auto"/>
            </w:tcBorders>
            <w:vAlign w:val="center"/>
            <w:hideMark/>
          </w:tcPr>
          <w:p w14:paraId="7A3AFE49" w14:textId="77777777" w:rsidR="00B36BBF" w:rsidRDefault="00B36BBF" w:rsidP="00BF284B">
            <w:pPr>
              <w:pStyle w:val="TAC"/>
              <w:rPr>
                <w:ins w:id="396" w:author="Samsung" w:date="2020-10-21T19:20:00Z"/>
                <w:rFonts w:cs="Arial"/>
              </w:rPr>
            </w:pPr>
            <w:ins w:id="397" w:author="Samsung" w:date="2020-10-21T19:20:00Z">
              <w:r>
                <w:t>TBD</w:t>
              </w:r>
            </w:ins>
          </w:p>
        </w:tc>
      </w:tr>
      <w:tr w:rsidR="00B36BBF" w14:paraId="1184F008" w14:textId="77777777" w:rsidTr="00B36BBF">
        <w:trPr>
          <w:cantSplit/>
          <w:jc w:val="center"/>
          <w:ins w:id="398" w:author="Samsung" w:date="2020-10-21T19:20:00Z"/>
        </w:trPr>
        <w:tc>
          <w:tcPr>
            <w:tcW w:w="1841" w:type="dxa"/>
            <w:vMerge/>
            <w:tcBorders>
              <w:left w:val="single" w:sz="4" w:space="0" w:color="auto"/>
              <w:bottom w:val="single" w:sz="6" w:space="0" w:color="auto"/>
              <w:right w:val="single" w:sz="6" w:space="0" w:color="auto"/>
            </w:tcBorders>
            <w:hideMark/>
          </w:tcPr>
          <w:p w14:paraId="0915A02A" w14:textId="448DEB96" w:rsidR="00B36BBF" w:rsidRDefault="00B36BBF" w:rsidP="00BF284B">
            <w:pPr>
              <w:pStyle w:val="TAL"/>
              <w:rPr>
                <w:ins w:id="399"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1DAE1991" w14:textId="77777777" w:rsidR="00B36BBF" w:rsidRDefault="00B36BBF" w:rsidP="00BF284B">
            <w:pPr>
              <w:pStyle w:val="TAL"/>
              <w:rPr>
                <w:ins w:id="400" w:author="Samsung" w:date="2020-10-21T19:20:00Z"/>
              </w:rPr>
            </w:pPr>
            <w:ins w:id="401" w:author="Samsung" w:date="2020-10-21T19:20:00Z">
              <w:r>
                <w:rPr>
                  <w:lang w:eastAsia="zh-CN"/>
                </w:rPr>
                <w:t>Time density (</w:t>
              </w:r>
              <w:r>
                <w:rPr>
                  <w:i/>
                  <w:lang w:eastAsia="zh-CN"/>
                </w:rPr>
                <w:t>L</w:t>
              </w:r>
              <w:r>
                <w:rPr>
                  <w:i/>
                  <w:vertAlign w:val="subscript"/>
                  <w:lang w:eastAsia="zh-CN"/>
                </w:rPr>
                <w:t>PT-RS</w:t>
              </w:r>
              <w:r>
                <w:rPr>
                  <w:lang w:eastAsia="zh-CN"/>
                </w:rPr>
                <w:t>)</w:t>
              </w:r>
            </w:ins>
          </w:p>
        </w:tc>
        <w:tc>
          <w:tcPr>
            <w:tcW w:w="2838" w:type="dxa"/>
            <w:tcBorders>
              <w:top w:val="single" w:sz="6" w:space="0" w:color="auto"/>
              <w:left w:val="single" w:sz="6" w:space="0" w:color="auto"/>
              <w:bottom w:val="single" w:sz="6" w:space="0" w:color="auto"/>
              <w:right w:val="single" w:sz="4" w:space="0" w:color="auto"/>
            </w:tcBorders>
            <w:vAlign w:val="center"/>
            <w:hideMark/>
          </w:tcPr>
          <w:p w14:paraId="3B178CE5" w14:textId="77777777" w:rsidR="00B36BBF" w:rsidRDefault="00B36BBF" w:rsidP="00BF284B">
            <w:pPr>
              <w:pStyle w:val="TAC"/>
              <w:rPr>
                <w:ins w:id="402" w:author="Samsung" w:date="2020-10-21T19:20:00Z"/>
                <w:rFonts w:cs="Arial"/>
                <w:lang w:eastAsia="zh-CN"/>
              </w:rPr>
            </w:pPr>
            <w:ins w:id="403" w:author="Samsung" w:date="2020-10-21T19:20:00Z">
              <w:r>
                <w:rPr>
                  <w:rFonts w:cs="Arial" w:hint="eastAsia"/>
                  <w:lang w:eastAsia="zh-CN"/>
                </w:rPr>
                <w:t>T</w:t>
              </w:r>
              <w:r>
                <w:rPr>
                  <w:rFonts w:cs="Arial"/>
                  <w:lang w:eastAsia="zh-CN"/>
                </w:rPr>
                <w:t>BD</w:t>
              </w:r>
            </w:ins>
          </w:p>
        </w:tc>
      </w:tr>
      <w:tr w:rsidR="00BF284B" w14:paraId="52587082" w14:textId="77777777" w:rsidTr="00BF284B">
        <w:trPr>
          <w:cantSplit/>
          <w:jc w:val="center"/>
          <w:ins w:id="404" w:author="Samsung" w:date="2020-10-21T19:20:00Z"/>
        </w:trPr>
        <w:tc>
          <w:tcPr>
            <w:tcW w:w="9779" w:type="dxa"/>
            <w:gridSpan w:val="3"/>
            <w:tcBorders>
              <w:top w:val="single" w:sz="6" w:space="0" w:color="auto"/>
              <w:left w:val="single" w:sz="4" w:space="0" w:color="auto"/>
              <w:bottom w:val="single" w:sz="4" w:space="0" w:color="auto"/>
              <w:right w:val="single" w:sz="4" w:space="0" w:color="auto"/>
            </w:tcBorders>
            <w:vAlign w:val="center"/>
            <w:hideMark/>
          </w:tcPr>
          <w:p w14:paraId="75FEFDB8" w14:textId="77777777" w:rsidR="00BF284B" w:rsidRPr="00A37008" w:rsidRDefault="00BF284B" w:rsidP="00B36BBF">
            <w:pPr>
              <w:pStyle w:val="TAN"/>
              <w:rPr>
                <w:ins w:id="405" w:author="Samsung" w:date="2020-10-21T19:20:00Z"/>
                <w:rFonts w:eastAsia="宋体"/>
                <w:lang w:eastAsia="zh-CN"/>
              </w:rPr>
            </w:pPr>
          </w:p>
        </w:tc>
      </w:tr>
    </w:tbl>
    <w:p w14:paraId="25E0FE06" w14:textId="77777777" w:rsidR="00BF284B" w:rsidRPr="00652D4E" w:rsidRDefault="00BF284B" w:rsidP="00BF284B">
      <w:pPr>
        <w:rPr>
          <w:ins w:id="406" w:author="Samsung" w:date="2020-10-21T19:20:00Z"/>
        </w:rPr>
      </w:pPr>
    </w:p>
    <w:p w14:paraId="437DFB01" w14:textId="77777777" w:rsidR="00BF284B" w:rsidRPr="002B100C" w:rsidRDefault="00BF284B" w:rsidP="00BF284B">
      <w:pPr>
        <w:pStyle w:val="5"/>
        <w:rPr>
          <w:ins w:id="407" w:author="Samsung" w:date="2020-10-21T19:20:00Z"/>
          <w:lang w:eastAsia="ko-KR"/>
        </w:rPr>
      </w:pPr>
      <w:ins w:id="408" w:author="Samsung" w:date="2020-10-21T19:20:00Z">
        <w:r>
          <w:rPr>
            <w:lang w:eastAsia="ko-KR"/>
          </w:rPr>
          <w:t>11.2.2.5.2</w:t>
        </w:r>
        <w:r>
          <w:rPr>
            <w:lang w:eastAsia="ko-KR"/>
          </w:rPr>
          <w:tab/>
          <w:t>Minimum</w:t>
        </w:r>
        <w:r w:rsidRPr="002B100C">
          <w:rPr>
            <w:lang w:eastAsia="ko-KR"/>
          </w:rPr>
          <w:t xml:space="preserve"> requirements</w:t>
        </w:r>
      </w:ins>
    </w:p>
    <w:p w14:paraId="53133280" w14:textId="77777777" w:rsidR="00BF284B" w:rsidRDefault="00BF284B" w:rsidP="00BF284B">
      <w:pPr>
        <w:rPr>
          <w:ins w:id="409" w:author="Samsung" w:date="2020-10-21T19:20:00Z"/>
          <w:lang w:eastAsia="zh-CN"/>
        </w:rPr>
      </w:pPr>
      <w:ins w:id="410" w:author="Samsung" w:date="2020-10-21T19:20:00Z">
        <w:r>
          <w:rPr>
            <w:lang w:eastAsia="zh-CN"/>
          </w:rPr>
          <w:t xml:space="preserve">The throughput shall be equal to or larger than the fraction of maximum throughput for the FRCs stated in tables at the given SNR for 1Tx. FRCs are defined in an annex A. Unless stated otherwise, the MIMO correlation matrices for the </w:t>
        </w:r>
        <w:proofErr w:type="spellStart"/>
        <w:r>
          <w:rPr>
            <w:lang w:eastAsia="zh-CN"/>
          </w:rPr>
          <w:t>gNB</w:t>
        </w:r>
        <w:proofErr w:type="spellEnd"/>
        <w:r>
          <w:rPr>
            <w:lang w:eastAsia="zh-CN"/>
          </w:rPr>
          <w:t xml:space="preserve"> are defined in annex G for low correlation.</w:t>
        </w:r>
      </w:ins>
    </w:p>
    <w:p w14:paraId="228529E0" w14:textId="77777777" w:rsidR="00BF284B" w:rsidRDefault="00BF284B" w:rsidP="00BF284B">
      <w:pPr>
        <w:pStyle w:val="TH"/>
        <w:rPr>
          <w:ins w:id="411" w:author="Samsung" w:date="2020-10-21T19:20:00Z"/>
          <w:lang w:eastAsia="zh-CN"/>
        </w:rPr>
      </w:pPr>
      <w:ins w:id="412" w:author="Samsung" w:date="2020-10-21T19:20:00Z">
        <w:r>
          <w:rPr>
            <w:lang w:eastAsia="ko-KR"/>
          </w:rPr>
          <w:t>Table 11.2.</w:t>
        </w:r>
        <w:r>
          <w:rPr>
            <w:lang w:eastAsia="zh-CN"/>
          </w:rPr>
          <w:t>2</w:t>
        </w:r>
        <w:r>
          <w:rPr>
            <w:lang w:eastAsia="ko-KR"/>
          </w:rPr>
          <w:t>.</w:t>
        </w:r>
        <w:r>
          <w:rPr>
            <w:lang w:eastAsia="zh-CN"/>
          </w:rPr>
          <w:t>5.2</w:t>
        </w:r>
        <w:r>
          <w:rPr>
            <w:lang w:eastAsia="ko-KR"/>
          </w:rPr>
          <w:t>-1: Minimum requirements for PUSCH with [4] symbols, Type B, 50 MHz channel bandwidth, 60 kHz SCS</w:t>
        </w:r>
      </w:ins>
    </w:p>
    <w:tbl>
      <w:tblPr>
        <w:tblStyle w:val="TableGrid7"/>
        <w:tblW w:w="10370" w:type="dxa"/>
        <w:jc w:val="center"/>
        <w:tblInd w:w="0" w:type="dxa"/>
        <w:tblLayout w:type="fixed"/>
        <w:tblLook w:val="04A0" w:firstRow="1" w:lastRow="0" w:firstColumn="1" w:lastColumn="0" w:noHBand="0" w:noVBand="1"/>
      </w:tblPr>
      <w:tblGrid>
        <w:gridCol w:w="1205"/>
        <w:gridCol w:w="1308"/>
        <w:gridCol w:w="1114"/>
        <w:gridCol w:w="1755"/>
        <w:gridCol w:w="1318"/>
        <w:gridCol w:w="1491"/>
        <w:gridCol w:w="1267"/>
        <w:gridCol w:w="912"/>
      </w:tblGrid>
      <w:tr w:rsidR="00BF284B" w14:paraId="48E155BE" w14:textId="77777777" w:rsidTr="00BF284B">
        <w:trPr>
          <w:cantSplit/>
          <w:trHeight w:val="713"/>
          <w:jc w:val="center"/>
          <w:ins w:id="413" w:author="Samsung" w:date="2020-10-21T19:20:00Z"/>
        </w:trPr>
        <w:tc>
          <w:tcPr>
            <w:tcW w:w="1205" w:type="dxa"/>
            <w:tcBorders>
              <w:top w:val="single" w:sz="4" w:space="0" w:color="auto"/>
              <w:left w:val="single" w:sz="4" w:space="0" w:color="auto"/>
              <w:bottom w:val="single" w:sz="4" w:space="0" w:color="auto"/>
              <w:right w:val="single" w:sz="4" w:space="0" w:color="auto"/>
            </w:tcBorders>
            <w:hideMark/>
          </w:tcPr>
          <w:p w14:paraId="69A433E4" w14:textId="77777777" w:rsidR="00BF284B" w:rsidRDefault="00BF284B" w:rsidP="00BF284B">
            <w:pPr>
              <w:pStyle w:val="TAH"/>
              <w:rPr>
                <w:ins w:id="414" w:author="Samsung" w:date="2020-10-21T19:20:00Z"/>
                <w:lang w:val="en-US"/>
              </w:rPr>
            </w:pPr>
            <w:ins w:id="415" w:author="Samsung" w:date="2020-10-21T19:20:00Z">
              <w:r>
                <w:rPr>
                  <w:lang w:val="en-US"/>
                </w:rPr>
                <w:t>Number of TX antennas</w:t>
              </w:r>
            </w:ins>
          </w:p>
        </w:tc>
        <w:tc>
          <w:tcPr>
            <w:tcW w:w="1308" w:type="dxa"/>
            <w:tcBorders>
              <w:top w:val="single" w:sz="4" w:space="0" w:color="auto"/>
              <w:left w:val="single" w:sz="4" w:space="0" w:color="auto"/>
              <w:bottom w:val="single" w:sz="4" w:space="0" w:color="auto"/>
              <w:right w:val="single" w:sz="4" w:space="0" w:color="auto"/>
            </w:tcBorders>
            <w:hideMark/>
          </w:tcPr>
          <w:p w14:paraId="5B679089" w14:textId="77777777" w:rsidR="00BF284B" w:rsidRDefault="00BF284B" w:rsidP="00BF284B">
            <w:pPr>
              <w:pStyle w:val="TAH"/>
              <w:rPr>
                <w:ins w:id="416" w:author="Samsung" w:date="2020-10-21T19:20:00Z"/>
                <w:lang w:val="en-US"/>
              </w:rPr>
            </w:pPr>
            <w:ins w:id="417" w:author="Samsung" w:date="2020-10-21T19:20:00Z">
              <w:r>
                <w:rPr>
                  <w:lang w:val="en-US"/>
                </w:rPr>
                <w:t>Number of demodulation branches</w:t>
              </w:r>
            </w:ins>
          </w:p>
        </w:tc>
        <w:tc>
          <w:tcPr>
            <w:tcW w:w="1114" w:type="dxa"/>
            <w:tcBorders>
              <w:top w:val="single" w:sz="4" w:space="0" w:color="auto"/>
              <w:left w:val="single" w:sz="4" w:space="0" w:color="auto"/>
              <w:bottom w:val="single" w:sz="4" w:space="0" w:color="auto"/>
              <w:right w:val="single" w:sz="4" w:space="0" w:color="auto"/>
            </w:tcBorders>
            <w:hideMark/>
          </w:tcPr>
          <w:p w14:paraId="2F20C863" w14:textId="77777777" w:rsidR="00BF284B" w:rsidRDefault="00BF284B" w:rsidP="00BF284B">
            <w:pPr>
              <w:pStyle w:val="TAH"/>
              <w:rPr>
                <w:ins w:id="418" w:author="Samsung" w:date="2020-10-21T19:20:00Z"/>
                <w:lang w:val="en-US"/>
              </w:rPr>
            </w:pPr>
            <w:ins w:id="419" w:author="Samsung" w:date="2020-10-21T19:20:00Z">
              <w:r>
                <w:rPr>
                  <w:lang w:val="en-US"/>
                </w:rPr>
                <w:t>Cyclic prefix</w:t>
              </w:r>
            </w:ins>
          </w:p>
        </w:tc>
        <w:tc>
          <w:tcPr>
            <w:tcW w:w="1755" w:type="dxa"/>
            <w:tcBorders>
              <w:top w:val="single" w:sz="4" w:space="0" w:color="auto"/>
              <w:left w:val="single" w:sz="4" w:space="0" w:color="auto"/>
              <w:bottom w:val="single" w:sz="4" w:space="0" w:color="auto"/>
              <w:right w:val="single" w:sz="4" w:space="0" w:color="auto"/>
            </w:tcBorders>
            <w:hideMark/>
          </w:tcPr>
          <w:p w14:paraId="17B45808" w14:textId="77777777" w:rsidR="00BF284B" w:rsidRDefault="00BF284B" w:rsidP="00BF284B">
            <w:pPr>
              <w:pStyle w:val="TAH"/>
              <w:rPr>
                <w:ins w:id="420" w:author="Samsung" w:date="2020-10-21T19:20:00Z"/>
                <w:lang w:val="en-US"/>
              </w:rPr>
            </w:pPr>
            <w:ins w:id="421" w:author="Samsung" w:date="2020-10-21T19:20:00Z">
              <w:r>
                <w:rPr>
                  <w:lang w:val="en-US"/>
                </w:rPr>
                <w:t>Propagation conditions and correlation matrix (Annex G)</w:t>
              </w:r>
            </w:ins>
          </w:p>
        </w:tc>
        <w:tc>
          <w:tcPr>
            <w:tcW w:w="1318" w:type="dxa"/>
            <w:tcBorders>
              <w:top w:val="single" w:sz="4" w:space="0" w:color="auto"/>
              <w:left w:val="single" w:sz="4" w:space="0" w:color="auto"/>
              <w:bottom w:val="single" w:sz="4" w:space="0" w:color="auto"/>
              <w:right w:val="single" w:sz="4" w:space="0" w:color="auto"/>
            </w:tcBorders>
            <w:hideMark/>
          </w:tcPr>
          <w:p w14:paraId="7CA1EB1E" w14:textId="77777777" w:rsidR="00BF284B" w:rsidRDefault="00BF284B" w:rsidP="00BF284B">
            <w:pPr>
              <w:pStyle w:val="TAH"/>
              <w:rPr>
                <w:ins w:id="422" w:author="Samsung" w:date="2020-10-21T19:20:00Z"/>
                <w:lang w:val="en-US"/>
              </w:rPr>
            </w:pPr>
            <w:ins w:id="423" w:author="Samsung" w:date="2020-10-21T19:20:00Z">
              <w:r>
                <w:rPr>
                  <w:lang w:val="en-US"/>
                </w:rPr>
                <w:t>Fraction of maximum throughput</w:t>
              </w:r>
            </w:ins>
          </w:p>
        </w:tc>
        <w:tc>
          <w:tcPr>
            <w:tcW w:w="1491" w:type="dxa"/>
            <w:tcBorders>
              <w:top w:val="single" w:sz="4" w:space="0" w:color="auto"/>
              <w:left w:val="single" w:sz="4" w:space="0" w:color="auto"/>
              <w:bottom w:val="single" w:sz="4" w:space="0" w:color="auto"/>
              <w:right w:val="single" w:sz="4" w:space="0" w:color="auto"/>
            </w:tcBorders>
            <w:hideMark/>
          </w:tcPr>
          <w:p w14:paraId="6AC5D149" w14:textId="77777777" w:rsidR="00BF284B" w:rsidRDefault="00BF284B" w:rsidP="00BF284B">
            <w:pPr>
              <w:pStyle w:val="TAH"/>
              <w:rPr>
                <w:ins w:id="424" w:author="Samsung" w:date="2020-10-21T19:20:00Z"/>
                <w:lang w:val="en-US"/>
              </w:rPr>
            </w:pPr>
            <w:ins w:id="425" w:author="Samsung" w:date="2020-10-21T19:20:00Z">
              <w:r>
                <w:rPr>
                  <w:lang w:val="en-US"/>
                </w:rPr>
                <w:t>FRC</w:t>
              </w:r>
            </w:ins>
          </w:p>
          <w:p w14:paraId="41FAD33B" w14:textId="77777777" w:rsidR="00BF284B" w:rsidRDefault="00BF284B" w:rsidP="00BF284B">
            <w:pPr>
              <w:pStyle w:val="TAH"/>
              <w:rPr>
                <w:ins w:id="426" w:author="Samsung" w:date="2020-10-21T19:20:00Z"/>
                <w:lang w:val="en-US"/>
              </w:rPr>
            </w:pPr>
            <w:ins w:id="427" w:author="Samsung" w:date="2020-10-21T19:20:00Z">
              <w:r>
                <w:rPr>
                  <w:lang w:val="en-US"/>
                </w:rPr>
                <w:t>(Annex A)</w:t>
              </w:r>
            </w:ins>
          </w:p>
        </w:tc>
        <w:tc>
          <w:tcPr>
            <w:tcW w:w="1267" w:type="dxa"/>
            <w:tcBorders>
              <w:top w:val="single" w:sz="4" w:space="0" w:color="auto"/>
              <w:left w:val="single" w:sz="4" w:space="0" w:color="auto"/>
              <w:bottom w:val="single" w:sz="4" w:space="0" w:color="auto"/>
              <w:right w:val="single" w:sz="4" w:space="0" w:color="auto"/>
            </w:tcBorders>
          </w:tcPr>
          <w:p w14:paraId="4E86660F" w14:textId="77777777" w:rsidR="00BF284B" w:rsidRDefault="00BF284B" w:rsidP="00BF284B">
            <w:pPr>
              <w:pStyle w:val="TAH"/>
              <w:rPr>
                <w:ins w:id="428" w:author="Samsung" w:date="2020-10-21T19:20:00Z"/>
                <w:lang w:val="en-US" w:eastAsia="zh-CN"/>
              </w:rPr>
            </w:pPr>
            <w:ins w:id="429" w:author="Samsung" w:date="2020-10-21T19:20:00Z">
              <w:r>
                <w:rPr>
                  <w:lang w:val="en-US" w:eastAsia="zh-CN"/>
                </w:rPr>
                <w:t xml:space="preserve">Additional </w:t>
              </w:r>
            </w:ins>
          </w:p>
          <w:p w14:paraId="15062F4F" w14:textId="77777777" w:rsidR="00BF284B" w:rsidRDefault="00BF284B" w:rsidP="00BF284B">
            <w:pPr>
              <w:pStyle w:val="TAH"/>
              <w:rPr>
                <w:ins w:id="430" w:author="Samsung" w:date="2020-10-21T19:20:00Z"/>
                <w:lang w:val="en-US" w:eastAsia="zh-CN"/>
              </w:rPr>
            </w:pPr>
            <w:ins w:id="431" w:author="Samsung" w:date="2020-10-21T19:20:00Z">
              <w:r>
                <w:rPr>
                  <w:lang w:val="en-US" w:eastAsia="zh-CN"/>
                </w:rPr>
                <w:t>DM-RS position</w:t>
              </w:r>
            </w:ins>
          </w:p>
        </w:tc>
        <w:tc>
          <w:tcPr>
            <w:tcW w:w="912" w:type="dxa"/>
            <w:tcBorders>
              <w:top w:val="single" w:sz="4" w:space="0" w:color="auto"/>
              <w:left w:val="single" w:sz="4" w:space="0" w:color="auto"/>
              <w:bottom w:val="single" w:sz="4" w:space="0" w:color="auto"/>
              <w:right w:val="single" w:sz="4" w:space="0" w:color="auto"/>
            </w:tcBorders>
            <w:hideMark/>
          </w:tcPr>
          <w:p w14:paraId="2951A5B8" w14:textId="77777777" w:rsidR="00BF284B" w:rsidRDefault="00BF284B" w:rsidP="00BF284B">
            <w:pPr>
              <w:pStyle w:val="TAH"/>
              <w:rPr>
                <w:ins w:id="432" w:author="Samsung" w:date="2020-10-21T19:20:00Z"/>
                <w:lang w:val="en-US"/>
              </w:rPr>
            </w:pPr>
            <w:ins w:id="433" w:author="Samsung" w:date="2020-10-21T19:20:00Z">
              <w:r>
                <w:rPr>
                  <w:lang w:val="en-US"/>
                </w:rPr>
                <w:t>SNR</w:t>
              </w:r>
            </w:ins>
          </w:p>
          <w:p w14:paraId="3C4F4A47" w14:textId="77777777" w:rsidR="00BF284B" w:rsidRDefault="00BF284B" w:rsidP="00BF284B">
            <w:pPr>
              <w:pStyle w:val="TAH"/>
              <w:rPr>
                <w:ins w:id="434" w:author="Samsung" w:date="2020-10-21T19:20:00Z"/>
                <w:lang w:val="en-US"/>
              </w:rPr>
            </w:pPr>
            <w:ins w:id="435" w:author="Samsung" w:date="2020-10-21T19:20:00Z">
              <w:r>
                <w:rPr>
                  <w:lang w:val="en-US"/>
                </w:rPr>
                <w:t>(dB)</w:t>
              </w:r>
            </w:ins>
          </w:p>
        </w:tc>
      </w:tr>
      <w:tr w:rsidR="00BF284B" w14:paraId="7F12C818" w14:textId="77777777" w:rsidTr="00BF284B">
        <w:trPr>
          <w:cantSplit/>
          <w:trHeight w:val="119"/>
          <w:jc w:val="center"/>
          <w:ins w:id="436" w:author="Samsung" w:date="2020-10-21T19:20:00Z"/>
        </w:trPr>
        <w:tc>
          <w:tcPr>
            <w:tcW w:w="1205" w:type="dxa"/>
            <w:tcBorders>
              <w:top w:val="single" w:sz="4" w:space="0" w:color="auto"/>
              <w:left w:val="single" w:sz="4" w:space="0" w:color="auto"/>
              <w:bottom w:val="single" w:sz="4" w:space="0" w:color="auto"/>
              <w:right w:val="single" w:sz="4" w:space="0" w:color="auto"/>
            </w:tcBorders>
            <w:vAlign w:val="center"/>
          </w:tcPr>
          <w:p w14:paraId="07A32C99" w14:textId="77777777" w:rsidR="00BF284B" w:rsidRDefault="00BF284B" w:rsidP="00BF284B">
            <w:pPr>
              <w:pStyle w:val="TAC"/>
              <w:rPr>
                <w:ins w:id="437" w:author="Samsung" w:date="2020-10-21T19:20:00Z"/>
                <w:lang w:val="en-US"/>
              </w:rPr>
            </w:pPr>
            <w:ins w:id="438" w:author="Samsung" w:date="2020-10-21T19:20:00Z">
              <w:r>
                <w:rPr>
                  <w:lang w:val="en-US"/>
                </w:rPr>
                <w:t>1</w:t>
              </w:r>
            </w:ins>
          </w:p>
        </w:tc>
        <w:tc>
          <w:tcPr>
            <w:tcW w:w="1308" w:type="dxa"/>
            <w:tcBorders>
              <w:top w:val="single" w:sz="4" w:space="0" w:color="auto"/>
              <w:left w:val="single" w:sz="4" w:space="0" w:color="auto"/>
              <w:bottom w:val="single" w:sz="4" w:space="0" w:color="auto"/>
              <w:right w:val="single" w:sz="4" w:space="0" w:color="auto"/>
            </w:tcBorders>
            <w:vAlign w:val="center"/>
            <w:hideMark/>
          </w:tcPr>
          <w:p w14:paraId="19F2A381" w14:textId="77777777" w:rsidR="00BF284B" w:rsidRDefault="00BF284B" w:rsidP="00BF284B">
            <w:pPr>
              <w:pStyle w:val="TAC"/>
              <w:rPr>
                <w:ins w:id="439" w:author="Samsung" w:date="2020-10-21T19:20:00Z"/>
                <w:lang w:val="en-US"/>
              </w:rPr>
            </w:pPr>
            <w:ins w:id="440" w:author="Samsung" w:date="2020-10-21T19:20:00Z">
              <w:r>
                <w:rPr>
                  <w:lang w:val="en-US"/>
                </w:rPr>
                <w:t>2</w:t>
              </w:r>
            </w:ins>
          </w:p>
        </w:tc>
        <w:tc>
          <w:tcPr>
            <w:tcW w:w="1114" w:type="dxa"/>
            <w:tcBorders>
              <w:top w:val="single" w:sz="4" w:space="0" w:color="auto"/>
              <w:left w:val="single" w:sz="4" w:space="0" w:color="auto"/>
              <w:bottom w:val="single" w:sz="4" w:space="0" w:color="auto"/>
              <w:right w:val="single" w:sz="4" w:space="0" w:color="auto"/>
            </w:tcBorders>
            <w:vAlign w:val="center"/>
            <w:hideMark/>
          </w:tcPr>
          <w:p w14:paraId="0C774F01" w14:textId="77777777" w:rsidR="00BF284B" w:rsidRDefault="00BF284B" w:rsidP="00BF284B">
            <w:pPr>
              <w:pStyle w:val="TAC"/>
              <w:rPr>
                <w:ins w:id="441" w:author="Samsung" w:date="2020-10-21T19:20:00Z"/>
                <w:rFonts w:cs="Arial"/>
                <w:lang w:val="en-US"/>
              </w:rPr>
            </w:pPr>
            <w:ins w:id="442" w:author="Samsung" w:date="2020-10-21T19:20:00Z">
              <w:r>
                <w:rPr>
                  <w:lang w:val="en-US"/>
                </w:rPr>
                <w:t>Normal</w:t>
              </w:r>
            </w:ins>
          </w:p>
        </w:tc>
        <w:tc>
          <w:tcPr>
            <w:tcW w:w="1755" w:type="dxa"/>
            <w:tcBorders>
              <w:top w:val="single" w:sz="4" w:space="0" w:color="auto"/>
              <w:left w:val="single" w:sz="4" w:space="0" w:color="auto"/>
              <w:bottom w:val="single" w:sz="4" w:space="0" w:color="auto"/>
              <w:right w:val="single" w:sz="4" w:space="0" w:color="auto"/>
            </w:tcBorders>
            <w:vAlign w:val="center"/>
            <w:hideMark/>
          </w:tcPr>
          <w:p w14:paraId="581E833F" w14:textId="77777777" w:rsidR="00BF284B" w:rsidRDefault="00BF284B" w:rsidP="00BF284B">
            <w:pPr>
              <w:pStyle w:val="TAC"/>
              <w:rPr>
                <w:ins w:id="443" w:author="Samsung" w:date="2020-10-21T19:20:00Z"/>
                <w:lang w:val="en-US"/>
              </w:rPr>
            </w:pPr>
            <w:ins w:id="444" w:author="Samsung" w:date="2020-10-21T19:20:00Z">
              <w:r>
                <w:rPr>
                  <w:lang w:val="en-US"/>
                </w:rPr>
                <w:t>TBD</w:t>
              </w:r>
            </w:ins>
          </w:p>
        </w:tc>
        <w:tc>
          <w:tcPr>
            <w:tcW w:w="1318" w:type="dxa"/>
            <w:tcBorders>
              <w:top w:val="single" w:sz="4" w:space="0" w:color="auto"/>
              <w:left w:val="single" w:sz="4" w:space="0" w:color="auto"/>
              <w:bottom w:val="single" w:sz="4" w:space="0" w:color="auto"/>
              <w:right w:val="single" w:sz="4" w:space="0" w:color="auto"/>
            </w:tcBorders>
            <w:vAlign w:val="center"/>
            <w:hideMark/>
          </w:tcPr>
          <w:p w14:paraId="259DF655" w14:textId="77777777" w:rsidR="00BF284B" w:rsidRDefault="00BF284B" w:rsidP="00BF284B">
            <w:pPr>
              <w:pStyle w:val="TAC"/>
              <w:rPr>
                <w:ins w:id="445" w:author="Samsung" w:date="2020-10-21T19:20:00Z"/>
                <w:lang w:val="en-US"/>
              </w:rPr>
            </w:pPr>
            <w:ins w:id="446" w:author="Samsung" w:date="2020-10-21T19:20:00Z">
              <w:r>
                <w:rPr>
                  <w:lang w:val="en-US"/>
                </w:rPr>
                <w:t>70%</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37FFEAAE" w14:textId="77777777" w:rsidR="00BF284B" w:rsidRDefault="00BF284B" w:rsidP="00BF284B">
            <w:pPr>
              <w:pStyle w:val="TAC"/>
              <w:rPr>
                <w:ins w:id="447" w:author="Samsung" w:date="2020-10-21T19:20:00Z"/>
                <w:lang w:val="en-US"/>
              </w:rPr>
            </w:pPr>
            <w:ins w:id="448" w:author="Samsung" w:date="2020-10-21T19:20:00Z">
              <w:r>
                <w:rPr>
                  <w:lang w:val="en-US" w:eastAsia="zh-CN"/>
                </w:rPr>
                <w:t>TBD</w:t>
              </w:r>
            </w:ins>
          </w:p>
        </w:tc>
        <w:tc>
          <w:tcPr>
            <w:tcW w:w="1267" w:type="dxa"/>
            <w:tcBorders>
              <w:top w:val="single" w:sz="4" w:space="0" w:color="auto"/>
              <w:left w:val="single" w:sz="4" w:space="0" w:color="auto"/>
              <w:bottom w:val="single" w:sz="4" w:space="0" w:color="auto"/>
              <w:right w:val="single" w:sz="4" w:space="0" w:color="auto"/>
            </w:tcBorders>
          </w:tcPr>
          <w:p w14:paraId="6FDAD9D8" w14:textId="77777777" w:rsidR="00BF284B" w:rsidRDefault="00BF284B" w:rsidP="00BF284B">
            <w:pPr>
              <w:pStyle w:val="TAC"/>
              <w:rPr>
                <w:ins w:id="449" w:author="Samsung" w:date="2020-10-21T19:20:00Z"/>
                <w:lang w:val="en-US" w:eastAsia="zh-CN"/>
              </w:rPr>
            </w:pPr>
            <w:ins w:id="450" w:author="Samsung" w:date="2020-10-21T19:20:00Z">
              <w:r>
                <w:rPr>
                  <w:rFonts w:hint="eastAsia"/>
                  <w:lang w:val="en-US" w:eastAsia="zh-CN"/>
                </w:rPr>
                <w:t>T</w:t>
              </w:r>
              <w:r>
                <w:rPr>
                  <w:lang w:val="en-US" w:eastAsia="zh-CN"/>
                </w:rPr>
                <w:t>BD</w:t>
              </w:r>
            </w:ins>
          </w:p>
        </w:tc>
        <w:tc>
          <w:tcPr>
            <w:tcW w:w="912" w:type="dxa"/>
            <w:tcBorders>
              <w:top w:val="single" w:sz="4" w:space="0" w:color="auto"/>
              <w:left w:val="single" w:sz="4" w:space="0" w:color="auto"/>
              <w:bottom w:val="single" w:sz="4" w:space="0" w:color="auto"/>
              <w:right w:val="single" w:sz="4" w:space="0" w:color="auto"/>
            </w:tcBorders>
            <w:vAlign w:val="center"/>
          </w:tcPr>
          <w:p w14:paraId="39E41BFF" w14:textId="77777777" w:rsidR="00BF284B" w:rsidRDefault="00BF284B" w:rsidP="00BF284B">
            <w:pPr>
              <w:pStyle w:val="TAC"/>
              <w:rPr>
                <w:ins w:id="451" w:author="Samsung" w:date="2020-10-21T19:20:00Z"/>
                <w:lang w:val="en-US" w:eastAsia="zh-CN"/>
              </w:rPr>
            </w:pPr>
            <w:ins w:id="452" w:author="Samsung" w:date="2020-10-21T19:20:00Z">
              <w:r>
                <w:rPr>
                  <w:rFonts w:hint="eastAsia"/>
                  <w:lang w:val="en-US" w:eastAsia="zh-CN"/>
                </w:rPr>
                <w:t>T</w:t>
              </w:r>
              <w:r>
                <w:rPr>
                  <w:lang w:val="en-US" w:eastAsia="zh-CN"/>
                </w:rPr>
                <w:t>BD</w:t>
              </w:r>
            </w:ins>
          </w:p>
        </w:tc>
      </w:tr>
    </w:tbl>
    <w:p w14:paraId="0E934558" w14:textId="77777777" w:rsidR="00BF284B" w:rsidRPr="00BA418F" w:rsidRDefault="00BF284B" w:rsidP="00BF284B">
      <w:pPr>
        <w:rPr>
          <w:ins w:id="453" w:author="Samsung" w:date="2020-10-21T19:20:00Z"/>
          <w:lang w:eastAsia="zh-CN"/>
        </w:rPr>
      </w:pPr>
    </w:p>
    <w:p w14:paraId="42D807ED" w14:textId="77777777" w:rsidR="00BF284B" w:rsidRDefault="00BF284B" w:rsidP="00BF284B">
      <w:pPr>
        <w:pStyle w:val="TH"/>
        <w:rPr>
          <w:ins w:id="454" w:author="Samsung" w:date="2020-10-21T19:20:00Z"/>
          <w:lang w:eastAsia="zh-CN"/>
        </w:rPr>
      </w:pPr>
      <w:ins w:id="455" w:author="Samsung" w:date="2020-10-21T19:20:00Z">
        <w:r>
          <w:rPr>
            <w:lang w:eastAsia="ko-KR"/>
          </w:rPr>
          <w:lastRenderedPageBreak/>
          <w:t>Table 11.2.</w:t>
        </w:r>
        <w:r>
          <w:rPr>
            <w:lang w:eastAsia="zh-CN"/>
          </w:rPr>
          <w:t>2</w:t>
        </w:r>
        <w:r>
          <w:rPr>
            <w:lang w:eastAsia="ko-KR"/>
          </w:rPr>
          <w:t>.</w:t>
        </w:r>
        <w:r>
          <w:rPr>
            <w:lang w:eastAsia="zh-CN"/>
          </w:rPr>
          <w:t>5.2</w:t>
        </w:r>
        <w:r>
          <w:rPr>
            <w:lang w:eastAsia="ko-KR"/>
          </w:rPr>
          <w:t>-2: Minimum requirements for PUSCH with [4] symbols, Type B, 50 MHz channel bandwidth, 120 kHz SCS</w:t>
        </w:r>
      </w:ins>
    </w:p>
    <w:tbl>
      <w:tblPr>
        <w:tblStyle w:val="TableGrid7"/>
        <w:tblW w:w="10370" w:type="dxa"/>
        <w:jc w:val="center"/>
        <w:tblInd w:w="0" w:type="dxa"/>
        <w:tblLayout w:type="fixed"/>
        <w:tblLook w:val="04A0" w:firstRow="1" w:lastRow="0" w:firstColumn="1" w:lastColumn="0" w:noHBand="0" w:noVBand="1"/>
      </w:tblPr>
      <w:tblGrid>
        <w:gridCol w:w="1205"/>
        <w:gridCol w:w="1308"/>
        <w:gridCol w:w="1114"/>
        <w:gridCol w:w="1755"/>
        <w:gridCol w:w="1318"/>
        <w:gridCol w:w="1491"/>
        <w:gridCol w:w="1267"/>
        <w:gridCol w:w="912"/>
      </w:tblGrid>
      <w:tr w:rsidR="00BF284B" w14:paraId="2F6C7DA1" w14:textId="77777777" w:rsidTr="00BF284B">
        <w:trPr>
          <w:cantSplit/>
          <w:trHeight w:val="713"/>
          <w:jc w:val="center"/>
          <w:ins w:id="456" w:author="Samsung" w:date="2020-10-21T19:20:00Z"/>
        </w:trPr>
        <w:tc>
          <w:tcPr>
            <w:tcW w:w="1205" w:type="dxa"/>
            <w:tcBorders>
              <w:top w:val="single" w:sz="4" w:space="0" w:color="auto"/>
              <w:left w:val="single" w:sz="4" w:space="0" w:color="auto"/>
              <w:bottom w:val="single" w:sz="4" w:space="0" w:color="auto"/>
              <w:right w:val="single" w:sz="4" w:space="0" w:color="auto"/>
            </w:tcBorders>
            <w:hideMark/>
          </w:tcPr>
          <w:p w14:paraId="74B4E975" w14:textId="77777777" w:rsidR="00BF284B" w:rsidRDefault="00BF284B" w:rsidP="00BF284B">
            <w:pPr>
              <w:pStyle w:val="TAH"/>
              <w:rPr>
                <w:ins w:id="457" w:author="Samsung" w:date="2020-10-21T19:20:00Z"/>
                <w:lang w:val="en-US"/>
              </w:rPr>
            </w:pPr>
            <w:ins w:id="458" w:author="Samsung" w:date="2020-10-21T19:20:00Z">
              <w:r>
                <w:rPr>
                  <w:lang w:val="en-US"/>
                </w:rPr>
                <w:t>Number of TX antennas</w:t>
              </w:r>
            </w:ins>
          </w:p>
        </w:tc>
        <w:tc>
          <w:tcPr>
            <w:tcW w:w="1308" w:type="dxa"/>
            <w:tcBorders>
              <w:top w:val="single" w:sz="4" w:space="0" w:color="auto"/>
              <w:left w:val="single" w:sz="4" w:space="0" w:color="auto"/>
              <w:bottom w:val="single" w:sz="4" w:space="0" w:color="auto"/>
              <w:right w:val="single" w:sz="4" w:space="0" w:color="auto"/>
            </w:tcBorders>
            <w:hideMark/>
          </w:tcPr>
          <w:p w14:paraId="5B6D2FF4" w14:textId="77777777" w:rsidR="00BF284B" w:rsidRDefault="00BF284B" w:rsidP="00BF284B">
            <w:pPr>
              <w:pStyle w:val="TAH"/>
              <w:rPr>
                <w:ins w:id="459" w:author="Samsung" w:date="2020-10-21T19:20:00Z"/>
                <w:lang w:val="en-US"/>
              </w:rPr>
            </w:pPr>
            <w:ins w:id="460" w:author="Samsung" w:date="2020-10-21T19:20:00Z">
              <w:r>
                <w:rPr>
                  <w:lang w:val="en-US"/>
                </w:rPr>
                <w:t>Number of demodulation branches</w:t>
              </w:r>
            </w:ins>
          </w:p>
        </w:tc>
        <w:tc>
          <w:tcPr>
            <w:tcW w:w="1114" w:type="dxa"/>
            <w:tcBorders>
              <w:top w:val="single" w:sz="4" w:space="0" w:color="auto"/>
              <w:left w:val="single" w:sz="4" w:space="0" w:color="auto"/>
              <w:bottom w:val="single" w:sz="4" w:space="0" w:color="auto"/>
              <w:right w:val="single" w:sz="4" w:space="0" w:color="auto"/>
            </w:tcBorders>
            <w:hideMark/>
          </w:tcPr>
          <w:p w14:paraId="06D586A0" w14:textId="77777777" w:rsidR="00BF284B" w:rsidRDefault="00BF284B" w:rsidP="00BF284B">
            <w:pPr>
              <w:pStyle w:val="TAH"/>
              <w:rPr>
                <w:ins w:id="461" w:author="Samsung" w:date="2020-10-21T19:20:00Z"/>
                <w:lang w:val="en-US"/>
              </w:rPr>
            </w:pPr>
            <w:ins w:id="462" w:author="Samsung" w:date="2020-10-21T19:20:00Z">
              <w:r>
                <w:rPr>
                  <w:lang w:val="en-US"/>
                </w:rPr>
                <w:t>Cyclic prefix</w:t>
              </w:r>
            </w:ins>
          </w:p>
        </w:tc>
        <w:tc>
          <w:tcPr>
            <w:tcW w:w="1755" w:type="dxa"/>
            <w:tcBorders>
              <w:top w:val="single" w:sz="4" w:space="0" w:color="auto"/>
              <w:left w:val="single" w:sz="4" w:space="0" w:color="auto"/>
              <w:bottom w:val="single" w:sz="4" w:space="0" w:color="auto"/>
              <w:right w:val="single" w:sz="4" w:space="0" w:color="auto"/>
            </w:tcBorders>
            <w:hideMark/>
          </w:tcPr>
          <w:p w14:paraId="489A5994" w14:textId="77777777" w:rsidR="00BF284B" w:rsidRDefault="00BF284B" w:rsidP="00BF284B">
            <w:pPr>
              <w:pStyle w:val="TAH"/>
              <w:rPr>
                <w:ins w:id="463" w:author="Samsung" w:date="2020-10-21T19:20:00Z"/>
                <w:lang w:val="en-US"/>
              </w:rPr>
            </w:pPr>
            <w:ins w:id="464" w:author="Samsung" w:date="2020-10-21T19:20:00Z">
              <w:r>
                <w:rPr>
                  <w:lang w:val="en-US"/>
                </w:rPr>
                <w:t>Propagation conditions and correlation matrix (Annex G)</w:t>
              </w:r>
            </w:ins>
          </w:p>
        </w:tc>
        <w:tc>
          <w:tcPr>
            <w:tcW w:w="1318" w:type="dxa"/>
            <w:tcBorders>
              <w:top w:val="single" w:sz="4" w:space="0" w:color="auto"/>
              <w:left w:val="single" w:sz="4" w:space="0" w:color="auto"/>
              <w:bottom w:val="single" w:sz="4" w:space="0" w:color="auto"/>
              <w:right w:val="single" w:sz="4" w:space="0" w:color="auto"/>
            </w:tcBorders>
            <w:hideMark/>
          </w:tcPr>
          <w:p w14:paraId="646B581B" w14:textId="77777777" w:rsidR="00BF284B" w:rsidRDefault="00BF284B" w:rsidP="00BF284B">
            <w:pPr>
              <w:pStyle w:val="TAH"/>
              <w:rPr>
                <w:ins w:id="465" w:author="Samsung" w:date="2020-10-21T19:20:00Z"/>
                <w:lang w:val="en-US"/>
              </w:rPr>
            </w:pPr>
            <w:ins w:id="466" w:author="Samsung" w:date="2020-10-21T19:20:00Z">
              <w:r>
                <w:rPr>
                  <w:lang w:val="en-US"/>
                </w:rPr>
                <w:t>Fraction of maximum throughput</w:t>
              </w:r>
            </w:ins>
          </w:p>
        </w:tc>
        <w:tc>
          <w:tcPr>
            <w:tcW w:w="1491" w:type="dxa"/>
            <w:tcBorders>
              <w:top w:val="single" w:sz="4" w:space="0" w:color="auto"/>
              <w:left w:val="single" w:sz="4" w:space="0" w:color="auto"/>
              <w:bottom w:val="single" w:sz="4" w:space="0" w:color="auto"/>
              <w:right w:val="single" w:sz="4" w:space="0" w:color="auto"/>
            </w:tcBorders>
            <w:hideMark/>
          </w:tcPr>
          <w:p w14:paraId="051FFFBE" w14:textId="77777777" w:rsidR="00BF284B" w:rsidRDefault="00BF284B" w:rsidP="00BF284B">
            <w:pPr>
              <w:pStyle w:val="TAH"/>
              <w:rPr>
                <w:ins w:id="467" w:author="Samsung" w:date="2020-10-21T19:20:00Z"/>
                <w:lang w:val="en-US"/>
              </w:rPr>
            </w:pPr>
            <w:ins w:id="468" w:author="Samsung" w:date="2020-10-21T19:20:00Z">
              <w:r>
                <w:rPr>
                  <w:lang w:val="en-US"/>
                </w:rPr>
                <w:t>FRC</w:t>
              </w:r>
            </w:ins>
          </w:p>
          <w:p w14:paraId="37A2E022" w14:textId="77777777" w:rsidR="00BF284B" w:rsidRDefault="00BF284B" w:rsidP="00BF284B">
            <w:pPr>
              <w:pStyle w:val="TAH"/>
              <w:rPr>
                <w:ins w:id="469" w:author="Samsung" w:date="2020-10-21T19:20:00Z"/>
                <w:lang w:val="en-US"/>
              </w:rPr>
            </w:pPr>
            <w:ins w:id="470" w:author="Samsung" w:date="2020-10-21T19:20:00Z">
              <w:r>
                <w:rPr>
                  <w:lang w:val="en-US"/>
                </w:rPr>
                <w:t>(Annex A)</w:t>
              </w:r>
            </w:ins>
          </w:p>
        </w:tc>
        <w:tc>
          <w:tcPr>
            <w:tcW w:w="1267" w:type="dxa"/>
            <w:tcBorders>
              <w:top w:val="single" w:sz="4" w:space="0" w:color="auto"/>
              <w:left w:val="single" w:sz="4" w:space="0" w:color="auto"/>
              <w:bottom w:val="single" w:sz="4" w:space="0" w:color="auto"/>
              <w:right w:val="single" w:sz="4" w:space="0" w:color="auto"/>
            </w:tcBorders>
          </w:tcPr>
          <w:p w14:paraId="7E7D5675" w14:textId="77777777" w:rsidR="00BF284B" w:rsidRDefault="00BF284B" w:rsidP="00BF284B">
            <w:pPr>
              <w:pStyle w:val="TAH"/>
              <w:rPr>
                <w:ins w:id="471" w:author="Samsung" w:date="2020-10-21T19:20:00Z"/>
                <w:lang w:val="en-US" w:eastAsia="zh-CN"/>
              </w:rPr>
            </w:pPr>
            <w:ins w:id="472" w:author="Samsung" w:date="2020-10-21T19:20:00Z">
              <w:r>
                <w:rPr>
                  <w:lang w:val="en-US" w:eastAsia="zh-CN"/>
                </w:rPr>
                <w:t xml:space="preserve">Additional </w:t>
              </w:r>
            </w:ins>
          </w:p>
          <w:p w14:paraId="296ACC1A" w14:textId="77777777" w:rsidR="00BF284B" w:rsidRDefault="00BF284B" w:rsidP="00BF284B">
            <w:pPr>
              <w:pStyle w:val="TAH"/>
              <w:rPr>
                <w:ins w:id="473" w:author="Samsung" w:date="2020-10-21T19:20:00Z"/>
                <w:lang w:val="en-US" w:eastAsia="zh-CN"/>
              </w:rPr>
            </w:pPr>
            <w:ins w:id="474" w:author="Samsung" w:date="2020-10-21T19:20:00Z">
              <w:r>
                <w:rPr>
                  <w:lang w:val="en-US" w:eastAsia="zh-CN"/>
                </w:rPr>
                <w:t>DM-RS position</w:t>
              </w:r>
            </w:ins>
          </w:p>
        </w:tc>
        <w:tc>
          <w:tcPr>
            <w:tcW w:w="912" w:type="dxa"/>
            <w:tcBorders>
              <w:top w:val="single" w:sz="4" w:space="0" w:color="auto"/>
              <w:left w:val="single" w:sz="4" w:space="0" w:color="auto"/>
              <w:bottom w:val="single" w:sz="4" w:space="0" w:color="auto"/>
              <w:right w:val="single" w:sz="4" w:space="0" w:color="auto"/>
            </w:tcBorders>
            <w:hideMark/>
          </w:tcPr>
          <w:p w14:paraId="0124D632" w14:textId="77777777" w:rsidR="00BF284B" w:rsidRDefault="00BF284B" w:rsidP="00BF284B">
            <w:pPr>
              <w:pStyle w:val="TAH"/>
              <w:rPr>
                <w:ins w:id="475" w:author="Samsung" w:date="2020-10-21T19:20:00Z"/>
                <w:lang w:val="en-US"/>
              </w:rPr>
            </w:pPr>
            <w:ins w:id="476" w:author="Samsung" w:date="2020-10-21T19:20:00Z">
              <w:r>
                <w:rPr>
                  <w:lang w:val="en-US"/>
                </w:rPr>
                <w:t>SNR</w:t>
              </w:r>
            </w:ins>
          </w:p>
          <w:p w14:paraId="7D39D9FB" w14:textId="77777777" w:rsidR="00BF284B" w:rsidRDefault="00BF284B" w:rsidP="00BF284B">
            <w:pPr>
              <w:pStyle w:val="TAH"/>
              <w:rPr>
                <w:ins w:id="477" w:author="Samsung" w:date="2020-10-21T19:20:00Z"/>
                <w:lang w:val="en-US"/>
              </w:rPr>
            </w:pPr>
            <w:ins w:id="478" w:author="Samsung" w:date="2020-10-21T19:20:00Z">
              <w:r>
                <w:rPr>
                  <w:lang w:val="en-US"/>
                </w:rPr>
                <w:t>(dB)</w:t>
              </w:r>
            </w:ins>
          </w:p>
        </w:tc>
      </w:tr>
      <w:tr w:rsidR="00BF284B" w14:paraId="32B0694D" w14:textId="77777777" w:rsidTr="00BF284B">
        <w:trPr>
          <w:cantSplit/>
          <w:trHeight w:val="119"/>
          <w:jc w:val="center"/>
          <w:ins w:id="479" w:author="Samsung" w:date="2020-10-21T19:20:00Z"/>
        </w:trPr>
        <w:tc>
          <w:tcPr>
            <w:tcW w:w="1205" w:type="dxa"/>
            <w:tcBorders>
              <w:top w:val="single" w:sz="4" w:space="0" w:color="auto"/>
              <w:left w:val="single" w:sz="4" w:space="0" w:color="auto"/>
              <w:bottom w:val="single" w:sz="4" w:space="0" w:color="auto"/>
              <w:right w:val="single" w:sz="4" w:space="0" w:color="auto"/>
            </w:tcBorders>
            <w:vAlign w:val="center"/>
          </w:tcPr>
          <w:p w14:paraId="701C49D9" w14:textId="77777777" w:rsidR="00BF284B" w:rsidRDefault="00BF284B" w:rsidP="00BF284B">
            <w:pPr>
              <w:pStyle w:val="TAC"/>
              <w:rPr>
                <w:ins w:id="480" w:author="Samsung" w:date="2020-10-21T19:20:00Z"/>
                <w:lang w:val="en-US"/>
              </w:rPr>
            </w:pPr>
            <w:ins w:id="481" w:author="Samsung" w:date="2020-10-21T19:20:00Z">
              <w:r>
                <w:rPr>
                  <w:lang w:val="en-US"/>
                </w:rPr>
                <w:t>1</w:t>
              </w:r>
            </w:ins>
          </w:p>
        </w:tc>
        <w:tc>
          <w:tcPr>
            <w:tcW w:w="1308" w:type="dxa"/>
            <w:tcBorders>
              <w:top w:val="single" w:sz="4" w:space="0" w:color="auto"/>
              <w:left w:val="single" w:sz="4" w:space="0" w:color="auto"/>
              <w:bottom w:val="single" w:sz="4" w:space="0" w:color="auto"/>
              <w:right w:val="single" w:sz="4" w:space="0" w:color="auto"/>
            </w:tcBorders>
            <w:vAlign w:val="center"/>
            <w:hideMark/>
          </w:tcPr>
          <w:p w14:paraId="084A0B29" w14:textId="77777777" w:rsidR="00BF284B" w:rsidRDefault="00BF284B" w:rsidP="00BF284B">
            <w:pPr>
              <w:pStyle w:val="TAC"/>
              <w:rPr>
                <w:ins w:id="482" w:author="Samsung" w:date="2020-10-21T19:20:00Z"/>
                <w:lang w:val="en-US"/>
              </w:rPr>
            </w:pPr>
            <w:ins w:id="483" w:author="Samsung" w:date="2020-10-21T19:20:00Z">
              <w:r>
                <w:rPr>
                  <w:lang w:val="en-US"/>
                </w:rPr>
                <w:t>2</w:t>
              </w:r>
            </w:ins>
          </w:p>
        </w:tc>
        <w:tc>
          <w:tcPr>
            <w:tcW w:w="1114" w:type="dxa"/>
            <w:tcBorders>
              <w:top w:val="single" w:sz="4" w:space="0" w:color="auto"/>
              <w:left w:val="single" w:sz="4" w:space="0" w:color="auto"/>
              <w:bottom w:val="single" w:sz="4" w:space="0" w:color="auto"/>
              <w:right w:val="single" w:sz="4" w:space="0" w:color="auto"/>
            </w:tcBorders>
            <w:vAlign w:val="center"/>
            <w:hideMark/>
          </w:tcPr>
          <w:p w14:paraId="1B9AEB27" w14:textId="77777777" w:rsidR="00BF284B" w:rsidRDefault="00BF284B" w:rsidP="00BF284B">
            <w:pPr>
              <w:pStyle w:val="TAC"/>
              <w:rPr>
                <w:ins w:id="484" w:author="Samsung" w:date="2020-10-21T19:20:00Z"/>
                <w:rFonts w:cs="Arial"/>
                <w:lang w:val="en-US"/>
              </w:rPr>
            </w:pPr>
            <w:ins w:id="485" w:author="Samsung" w:date="2020-10-21T19:20:00Z">
              <w:r>
                <w:rPr>
                  <w:lang w:val="en-US"/>
                </w:rPr>
                <w:t>Normal</w:t>
              </w:r>
            </w:ins>
          </w:p>
        </w:tc>
        <w:tc>
          <w:tcPr>
            <w:tcW w:w="1755" w:type="dxa"/>
            <w:tcBorders>
              <w:top w:val="single" w:sz="4" w:space="0" w:color="auto"/>
              <w:left w:val="single" w:sz="4" w:space="0" w:color="auto"/>
              <w:bottom w:val="single" w:sz="4" w:space="0" w:color="auto"/>
              <w:right w:val="single" w:sz="4" w:space="0" w:color="auto"/>
            </w:tcBorders>
            <w:vAlign w:val="center"/>
            <w:hideMark/>
          </w:tcPr>
          <w:p w14:paraId="213C070B" w14:textId="77777777" w:rsidR="00BF284B" w:rsidRDefault="00BF284B" w:rsidP="00BF284B">
            <w:pPr>
              <w:pStyle w:val="TAC"/>
              <w:rPr>
                <w:ins w:id="486" w:author="Samsung" w:date="2020-10-21T19:20:00Z"/>
                <w:lang w:val="en-US"/>
              </w:rPr>
            </w:pPr>
            <w:ins w:id="487" w:author="Samsung" w:date="2020-10-21T19:20:00Z">
              <w:r>
                <w:rPr>
                  <w:lang w:val="en-US"/>
                </w:rPr>
                <w:t>TBD</w:t>
              </w:r>
            </w:ins>
          </w:p>
        </w:tc>
        <w:tc>
          <w:tcPr>
            <w:tcW w:w="1318" w:type="dxa"/>
            <w:tcBorders>
              <w:top w:val="single" w:sz="4" w:space="0" w:color="auto"/>
              <w:left w:val="single" w:sz="4" w:space="0" w:color="auto"/>
              <w:bottom w:val="single" w:sz="4" w:space="0" w:color="auto"/>
              <w:right w:val="single" w:sz="4" w:space="0" w:color="auto"/>
            </w:tcBorders>
            <w:vAlign w:val="center"/>
            <w:hideMark/>
          </w:tcPr>
          <w:p w14:paraId="16E6FC9A" w14:textId="77777777" w:rsidR="00BF284B" w:rsidRDefault="00BF284B" w:rsidP="00BF284B">
            <w:pPr>
              <w:pStyle w:val="TAC"/>
              <w:rPr>
                <w:ins w:id="488" w:author="Samsung" w:date="2020-10-21T19:20:00Z"/>
                <w:lang w:val="en-US"/>
              </w:rPr>
            </w:pPr>
            <w:ins w:id="489" w:author="Samsung" w:date="2020-10-21T19:20:00Z">
              <w:r>
                <w:rPr>
                  <w:lang w:val="en-US"/>
                </w:rPr>
                <w:t>70%</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36755DFD" w14:textId="77777777" w:rsidR="00BF284B" w:rsidRDefault="00BF284B" w:rsidP="00BF284B">
            <w:pPr>
              <w:pStyle w:val="TAC"/>
              <w:rPr>
                <w:ins w:id="490" w:author="Samsung" w:date="2020-10-21T19:20:00Z"/>
                <w:lang w:val="en-US"/>
              </w:rPr>
            </w:pPr>
            <w:ins w:id="491" w:author="Samsung" w:date="2020-10-21T19:20:00Z">
              <w:r>
                <w:rPr>
                  <w:lang w:val="en-US" w:eastAsia="zh-CN"/>
                </w:rPr>
                <w:t>TBD</w:t>
              </w:r>
            </w:ins>
          </w:p>
        </w:tc>
        <w:tc>
          <w:tcPr>
            <w:tcW w:w="1267" w:type="dxa"/>
            <w:tcBorders>
              <w:top w:val="single" w:sz="4" w:space="0" w:color="auto"/>
              <w:left w:val="single" w:sz="4" w:space="0" w:color="auto"/>
              <w:bottom w:val="single" w:sz="4" w:space="0" w:color="auto"/>
              <w:right w:val="single" w:sz="4" w:space="0" w:color="auto"/>
            </w:tcBorders>
          </w:tcPr>
          <w:p w14:paraId="4FA375AC" w14:textId="77777777" w:rsidR="00BF284B" w:rsidRDefault="00BF284B" w:rsidP="00BF284B">
            <w:pPr>
              <w:pStyle w:val="TAC"/>
              <w:rPr>
                <w:ins w:id="492" w:author="Samsung" w:date="2020-10-21T19:20:00Z"/>
                <w:lang w:val="en-US" w:eastAsia="zh-CN"/>
              </w:rPr>
            </w:pPr>
            <w:ins w:id="493" w:author="Samsung" w:date="2020-10-21T19:20:00Z">
              <w:r>
                <w:rPr>
                  <w:rFonts w:hint="eastAsia"/>
                  <w:lang w:val="en-US" w:eastAsia="zh-CN"/>
                </w:rPr>
                <w:t>T</w:t>
              </w:r>
              <w:r>
                <w:rPr>
                  <w:lang w:val="en-US" w:eastAsia="zh-CN"/>
                </w:rPr>
                <w:t>BD</w:t>
              </w:r>
            </w:ins>
          </w:p>
        </w:tc>
        <w:tc>
          <w:tcPr>
            <w:tcW w:w="912" w:type="dxa"/>
            <w:tcBorders>
              <w:top w:val="single" w:sz="4" w:space="0" w:color="auto"/>
              <w:left w:val="single" w:sz="4" w:space="0" w:color="auto"/>
              <w:bottom w:val="single" w:sz="4" w:space="0" w:color="auto"/>
              <w:right w:val="single" w:sz="4" w:space="0" w:color="auto"/>
            </w:tcBorders>
            <w:vAlign w:val="center"/>
          </w:tcPr>
          <w:p w14:paraId="4CE61B41" w14:textId="77777777" w:rsidR="00BF284B" w:rsidRDefault="00BF284B" w:rsidP="00BF284B">
            <w:pPr>
              <w:pStyle w:val="TAC"/>
              <w:rPr>
                <w:ins w:id="494" w:author="Samsung" w:date="2020-10-21T19:20:00Z"/>
                <w:lang w:val="en-US" w:eastAsia="zh-CN"/>
              </w:rPr>
            </w:pPr>
            <w:ins w:id="495" w:author="Samsung" w:date="2020-10-21T19:20:00Z">
              <w:r>
                <w:rPr>
                  <w:rFonts w:hint="eastAsia"/>
                  <w:lang w:val="en-US" w:eastAsia="zh-CN"/>
                </w:rPr>
                <w:t>T</w:t>
              </w:r>
              <w:r>
                <w:rPr>
                  <w:lang w:val="en-US" w:eastAsia="zh-CN"/>
                </w:rPr>
                <w:t>BD</w:t>
              </w:r>
            </w:ins>
          </w:p>
        </w:tc>
      </w:tr>
    </w:tbl>
    <w:p w14:paraId="0AC6D7B6" w14:textId="16027FAA" w:rsidR="00BF284B" w:rsidRPr="00B36BBF" w:rsidRDefault="00BF284B" w:rsidP="00BF284B">
      <w:pPr>
        <w:jc w:val="center"/>
        <w:rPr>
          <w:noProof/>
          <w:color w:val="FF0000"/>
          <w:lang w:eastAsia="zh-CN"/>
        </w:rPr>
      </w:pPr>
      <w:r w:rsidRPr="00B36BBF">
        <w:rPr>
          <w:rFonts w:hint="eastAsia"/>
          <w:noProof/>
          <w:color w:val="FF0000"/>
          <w:lang w:eastAsia="zh-CN"/>
        </w:rPr>
        <w:t>&lt;</w:t>
      </w:r>
      <w:r w:rsidRPr="00B36BBF">
        <w:rPr>
          <w:noProof/>
          <w:color w:val="FF0000"/>
          <w:lang w:eastAsia="zh-CN"/>
        </w:rPr>
        <w:t>Start of Change 1&gt;</w:t>
      </w:r>
    </w:p>
    <w:p w14:paraId="1B28E430" w14:textId="77777777" w:rsidR="00BF284B" w:rsidRDefault="00BF284B" w:rsidP="00BF284B">
      <w:pPr>
        <w:rPr>
          <w:noProof/>
          <w:lang w:eastAsia="zh-CN"/>
        </w:rPr>
      </w:pPr>
    </w:p>
    <w:p w14:paraId="414B3E7D" w14:textId="07713066" w:rsidR="00BA418F" w:rsidRPr="00B36BBF" w:rsidRDefault="00BA418F" w:rsidP="00BA418F">
      <w:pPr>
        <w:jc w:val="center"/>
        <w:rPr>
          <w:noProof/>
          <w:color w:val="FF0000"/>
          <w:lang w:eastAsia="zh-CN"/>
        </w:rPr>
      </w:pPr>
      <w:r w:rsidRPr="00B36BBF">
        <w:rPr>
          <w:rFonts w:hint="eastAsia"/>
          <w:noProof/>
          <w:color w:val="FF0000"/>
          <w:lang w:eastAsia="zh-CN"/>
        </w:rPr>
        <w:t>&lt;</w:t>
      </w:r>
      <w:r w:rsidRPr="00B36BBF">
        <w:rPr>
          <w:noProof/>
          <w:color w:val="FF0000"/>
          <w:lang w:eastAsia="zh-CN"/>
        </w:rPr>
        <w:t xml:space="preserve">Start of Change </w:t>
      </w:r>
      <w:r w:rsidR="00BF284B" w:rsidRPr="00B36BBF">
        <w:rPr>
          <w:noProof/>
          <w:color w:val="FF0000"/>
          <w:lang w:eastAsia="zh-CN"/>
        </w:rPr>
        <w:t>2</w:t>
      </w:r>
      <w:r w:rsidRPr="00B36BBF">
        <w:rPr>
          <w:noProof/>
          <w:color w:val="FF0000"/>
          <w:lang w:eastAsia="zh-CN"/>
        </w:rPr>
        <w:t>&gt;</w:t>
      </w:r>
    </w:p>
    <w:p w14:paraId="3D56FE1A" w14:textId="77777777" w:rsidR="00BA418F" w:rsidRPr="00F95B02" w:rsidRDefault="00BA418F" w:rsidP="00BA418F">
      <w:pPr>
        <w:pStyle w:val="1"/>
        <w:rPr>
          <w:lang w:eastAsia="zh-CN"/>
        </w:rPr>
      </w:pPr>
      <w:bookmarkStart w:id="496" w:name="_Toc53178504"/>
      <w:bookmarkStart w:id="497" w:name="_Toc53178955"/>
      <w:r w:rsidRPr="00F95B02">
        <w:t>A.</w:t>
      </w:r>
      <w:r w:rsidRPr="00F95B02">
        <w:rPr>
          <w:lang w:eastAsia="zh-CN"/>
        </w:rPr>
        <w:t>3</w:t>
      </w:r>
      <w:r w:rsidRPr="00F95B02">
        <w:tab/>
        <w:t>Fixed Reference Channels for performance requirements (</w:t>
      </w:r>
      <w:r w:rsidRPr="00F95B02">
        <w:rPr>
          <w:lang w:eastAsia="zh-CN"/>
        </w:rPr>
        <w:t>QPSK</w:t>
      </w:r>
      <w:r w:rsidRPr="00F95B02">
        <w:t>, R=193/</w:t>
      </w:r>
      <w:r w:rsidRPr="00F95B02">
        <w:rPr>
          <w:lang w:eastAsia="zh-CN"/>
        </w:rPr>
        <w:t>1024</w:t>
      </w:r>
      <w:r w:rsidRPr="00F95B02">
        <w:t>)</w:t>
      </w:r>
      <w:bookmarkEnd w:id="496"/>
      <w:bookmarkEnd w:id="497"/>
    </w:p>
    <w:p w14:paraId="177FB8D6" w14:textId="650281A1" w:rsidR="00BF284B" w:rsidRDefault="00BF284B" w:rsidP="00BF284B">
      <w:pPr>
        <w:pStyle w:val="1"/>
        <w:rPr>
          <w:ins w:id="498" w:author="Samsung" w:date="2020-10-21T19:21:00Z"/>
        </w:rPr>
      </w:pPr>
      <w:ins w:id="499" w:author="Samsung" w:date="2020-10-21T19:21:00Z">
        <w:r w:rsidRPr="00F95B02">
          <w:t>A.</w:t>
        </w:r>
        <w:r w:rsidRPr="00F95B02">
          <w:rPr>
            <w:lang w:eastAsia="zh-CN"/>
          </w:rPr>
          <w:t>3</w:t>
        </w:r>
        <w:r>
          <w:rPr>
            <w:lang w:eastAsia="zh-CN"/>
          </w:rPr>
          <w:t>A</w:t>
        </w:r>
        <w:r w:rsidRPr="00F95B02">
          <w:tab/>
          <w:t>Fixed Reference Channels for performance requirements (</w:t>
        </w:r>
        <w:r w:rsidRPr="00F95B02">
          <w:rPr>
            <w:lang w:eastAsia="zh-CN"/>
          </w:rPr>
          <w:t>QPSK</w:t>
        </w:r>
        <w:r w:rsidRPr="00F95B02">
          <w:t>, R=</w:t>
        </w:r>
        <w:r>
          <w:t>9</w:t>
        </w:r>
      </w:ins>
      <w:ins w:id="500" w:author="Samsung" w:date="2020-10-23T16:28:00Z">
        <w:r w:rsidR="00B36BBF">
          <w:t>9</w:t>
        </w:r>
      </w:ins>
      <w:ins w:id="501" w:author="Samsung" w:date="2020-10-21T19:21:00Z">
        <w:r w:rsidRPr="00F95B02">
          <w:t>/</w:t>
        </w:r>
        <w:r w:rsidRPr="00F95B02">
          <w:rPr>
            <w:lang w:eastAsia="zh-CN"/>
          </w:rPr>
          <w:t>1024</w:t>
        </w:r>
        <w:r w:rsidRPr="00F95B02">
          <w:t>)</w:t>
        </w:r>
      </w:ins>
    </w:p>
    <w:p w14:paraId="19E2AD1B" w14:textId="77777777" w:rsidR="00BF284B" w:rsidRDefault="00BF284B" w:rsidP="00BF284B">
      <w:pPr>
        <w:rPr>
          <w:ins w:id="502" w:author="Samsung" w:date="2020-10-21T19:21:00Z"/>
          <w:lang w:eastAsia="zh-CN"/>
        </w:rPr>
      </w:pPr>
      <w:ins w:id="503" w:author="Samsung" w:date="2020-10-21T19:21:00Z">
        <w:r w:rsidRPr="004565D4">
          <w:t>The parameters for the reference measurement channels are specified in table A.</w:t>
        </w:r>
        <w:r w:rsidRPr="004565D4">
          <w:rPr>
            <w:rFonts w:hint="eastAsia"/>
            <w:lang w:eastAsia="zh-CN"/>
          </w:rPr>
          <w:t>3</w:t>
        </w:r>
        <w:r>
          <w:t>A-2</w:t>
        </w:r>
        <w:r w:rsidRPr="004565D4">
          <w:t xml:space="preserve"> </w:t>
        </w:r>
        <w:r>
          <w:rPr>
            <w:rFonts w:hint="eastAsia"/>
            <w:lang w:eastAsia="zh-CN"/>
          </w:rPr>
          <w:t xml:space="preserve">to </w:t>
        </w:r>
        <w:r>
          <w:rPr>
            <w:lang w:eastAsia="zh-CN"/>
          </w:rPr>
          <w:t>A.3A-3</w:t>
        </w:r>
        <w:r w:rsidRPr="004565D4">
          <w:rPr>
            <w:rFonts w:hint="eastAsia"/>
            <w:lang w:eastAsia="zh-CN"/>
          </w:rPr>
          <w:t xml:space="preserve"> </w:t>
        </w:r>
        <w:r w:rsidRPr="004565D4">
          <w:t>for FR</w:t>
        </w:r>
        <w:r w:rsidRPr="004565D4">
          <w:rPr>
            <w:rFonts w:hint="eastAsia"/>
            <w:lang w:eastAsia="zh-CN"/>
          </w:rPr>
          <w:t>2</w:t>
        </w:r>
        <w:r w:rsidRPr="004565D4">
          <w:t xml:space="preserve"> PUSCH performance requirements</w:t>
        </w:r>
        <w:r w:rsidRPr="004565D4">
          <w:rPr>
            <w:rFonts w:hint="eastAsia"/>
            <w:lang w:eastAsia="zh-CN"/>
          </w:rPr>
          <w:t>:</w:t>
        </w:r>
      </w:ins>
    </w:p>
    <w:p w14:paraId="2817A39A" w14:textId="77777777" w:rsidR="00BF284B" w:rsidRDefault="00BF284B" w:rsidP="00BF284B">
      <w:pPr>
        <w:pStyle w:val="B1"/>
        <w:rPr>
          <w:ins w:id="504" w:author="Samsung" w:date="2020-10-21T19:21:00Z"/>
        </w:rPr>
      </w:pPr>
      <w:ins w:id="505" w:author="Samsung" w:date="2020-10-21T19:21:00Z">
        <w:r w:rsidRPr="004565D4">
          <w:t>-</w:t>
        </w:r>
        <w:r w:rsidRPr="004565D4">
          <w:tab/>
        </w:r>
        <w:r w:rsidRPr="004565D4">
          <w:rPr>
            <w:rFonts w:hint="eastAsia"/>
            <w:lang w:eastAsia="zh-CN"/>
          </w:rPr>
          <w:t xml:space="preserve">FRC parameters </w:t>
        </w:r>
        <w:r w:rsidRPr="004565D4">
          <w:t>are specified in table A.</w:t>
        </w:r>
        <w:r>
          <w:t>3A-2</w:t>
        </w:r>
        <w:r w:rsidRPr="004565D4">
          <w:t xml:space="preserve"> for FR</w:t>
        </w:r>
        <w:r w:rsidRPr="004565D4">
          <w:rPr>
            <w:rFonts w:hint="eastAsia"/>
          </w:rPr>
          <w:t>2</w:t>
        </w:r>
        <w:r w:rsidRPr="004565D4">
          <w:t xml:space="preserve"> PUSCH </w:t>
        </w:r>
        <w:r w:rsidRPr="004565D4">
          <w:rPr>
            <w:rFonts w:hint="eastAsia"/>
          </w:rPr>
          <w:t xml:space="preserve">with </w:t>
        </w:r>
        <w:r w:rsidRPr="004565D4">
          <w:t xml:space="preserve">transform precoding disabled, </w:t>
        </w:r>
        <w:r w:rsidRPr="004565D4">
          <w:rPr>
            <w:rFonts w:eastAsia="等线" w:hint="eastAsia"/>
            <w:lang w:eastAsia="zh-CN"/>
          </w:rPr>
          <w:t>a</w:t>
        </w:r>
        <w:r w:rsidRPr="004565D4">
          <w:rPr>
            <w:lang w:eastAsia="zh-CN"/>
          </w:rPr>
          <w:t>dditional DM-RS position</w:t>
        </w:r>
        <w:r w:rsidRPr="004565D4">
          <w:rPr>
            <w:rFonts w:eastAsia="等线" w:hint="eastAsia"/>
            <w:lang w:eastAsia="zh-CN"/>
          </w:rPr>
          <w:t xml:space="preserve"> = pos0</w:t>
        </w:r>
        <w:r w:rsidRPr="004565D4">
          <w:t xml:space="preserve"> and 1 transmission layer.</w:t>
        </w:r>
      </w:ins>
    </w:p>
    <w:p w14:paraId="2DEC06AA" w14:textId="77777777" w:rsidR="00BF284B" w:rsidRDefault="00BF284B" w:rsidP="00BF284B">
      <w:pPr>
        <w:pStyle w:val="B1"/>
        <w:rPr>
          <w:ins w:id="506" w:author="Samsung" w:date="2020-10-21T19:21:00Z"/>
        </w:rPr>
      </w:pPr>
      <w:ins w:id="507" w:author="Samsung" w:date="2020-10-21T19:21:00Z">
        <w:r w:rsidRPr="004565D4">
          <w:t>-</w:t>
        </w:r>
        <w:r w:rsidRPr="004565D4">
          <w:tab/>
        </w:r>
        <w:r w:rsidRPr="004565D4">
          <w:rPr>
            <w:rFonts w:hint="eastAsia"/>
            <w:lang w:eastAsia="zh-CN"/>
          </w:rPr>
          <w:t xml:space="preserve">FRC parameters </w:t>
        </w:r>
        <w:r w:rsidRPr="004565D4">
          <w:t>are specified in table A.</w:t>
        </w:r>
        <w:r w:rsidRPr="004565D4">
          <w:rPr>
            <w:rFonts w:hint="eastAsia"/>
          </w:rPr>
          <w:t>3</w:t>
        </w:r>
        <w:r>
          <w:t>A-3</w:t>
        </w:r>
        <w:r w:rsidRPr="004565D4">
          <w:t xml:space="preserve"> for FR</w:t>
        </w:r>
        <w:r w:rsidRPr="004565D4">
          <w:rPr>
            <w:rFonts w:hint="eastAsia"/>
          </w:rPr>
          <w:t>2</w:t>
        </w:r>
        <w:r w:rsidRPr="004565D4">
          <w:t xml:space="preserve"> PUSCH </w:t>
        </w:r>
        <w:r w:rsidRPr="004565D4">
          <w:rPr>
            <w:rFonts w:hint="eastAsia"/>
          </w:rPr>
          <w:t xml:space="preserve">with </w:t>
        </w:r>
        <w:r w:rsidRPr="004565D4">
          <w:t xml:space="preserve">transform precoding disabled, </w:t>
        </w:r>
        <w:r w:rsidRPr="004565D4">
          <w:rPr>
            <w:rFonts w:eastAsia="等线" w:hint="eastAsia"/>
            <w:lang w:eastAsia="zh-CN"/>
          </w:rPr>
          <w:t>a</w:t>
        </w:r>
        <w:r w:rsidRPr="004565D4">
          <w:rPr>
            <w:lang w:eastAsia="zh-CN"/>
          </w:rPr>
          <w:t>dditional DM-RS position</w:t>
        </w:r>
        <w:r w:rsidRPr="004565D4">
          <w:rPr>
            <w:rFonts w:eastAsia="等线" w:hint="eastAsia"/>
            <w:lang w:eastAsia="zh-CN"/>
          </w:rPr>
          <w:t xml:space="preserve"> = pos</w:t>
        </w:r>
        <w:r>
          <w:rPr>
            <w:rFonts w:eastAsia="等线"/>
            <w:lang w:eastAsia="zh-CN"/>
          </w:rPr>
          <w:t>1</w:t>
        </w:r>
        <w:r w:rsidRPr="004565D4">
          <w:t xml:space="preserve"> and 1 transmission layer.</w:t>
        </w:r>
      </w:ins>
    </w:p>
    <w:p w14:paraId="52C878AE" w14:textId="77777777" w:rsidR="00BF284B" w:rsidRPr="002B100C" w:rsidRDefault="00BF284B" w:rsidP="00BF284B">
      <w:pPr>
        <w:pStyle w:val="TH"/>
        <w:rPr>
          <w:ins w:id="508" w:author="Samsung" w:date="2020-10-21T19:21:00Z"/>
          <w:lang w:eastAsia="ko-KR"/>
        </w:rPr>
      </w:pPr>
      <w:ins w:id="509" w:author="Samsung" w:date="2020-10-21T19:21:00Z">
        <w:r w:rsidRPr="002B100C">
          <w:rPr>
            <w:lang w:eastAsia="ko-KR"/>
          </w:rPr>
          <w:t>Table A.3A-2: FRC parameters for</w:t>
        </w:r>
        <w:r w:rsidRPr="002B100C">
          <w:rPr>
            <w:rFonts w:hint="eastAsia"/>
            <w:lang w:eastAsia="ko-KR"/>
          </w:rPr>
          <w:t xml:space="preserve"> FR</w:t>
        </w:r>
        <w:r w:rsidRPr="002B100C">
          <w:rPr>
            <w:lang w:eastAsia="ko-KR"/>
          </w:rPr>
          <w:t>2</w:t>
        </w:r>
        <w:r w:rsidRPr="002B100C">
          <w:rPr>
            <w:rFonts w:hint="eastAsia"/>
            <w:lang w:eastAsia="ko-KR"/>
          </w:rPr>
          <w:t xml:space="preserve"> PUSCH </w:t>
        </w:r>
        <w:r w:rsidRPr="002B100C">
          <w:rPr>
            <w:lang w:eastAsia="ko-KR"/>
          </w:rPr>
          <w:t>performance requirements</w:t>
        </w:r>
        <w:r w:rsidRPr="002B100C">
          <w:rPr>
            <w:rFonts w:hint="eastAsia"/>
            <w:lang w:eastAsia="ko-KR"/>
          </w:rPr>
          <w:t xml:space="preserve">, </w:t>
        </w:r>
        <w:r w:rsidRPr="002B100C">
          <w:rPr>
            <w:lang w:eastAsia="ko-KR"/>
          </w:rPr>
          <w:t>transform precoding disabled</w:t>
        </w:r>
        <w:r w:rsidRPr="002B100C">
          <w:rPr>
            <w:rFonts w:hint="eastAsia"/>
            <w:lang w:eastAsia="ko-KR"/>
          </w:rPr>
          <w:t>, a</w:t>
        </w:r>
        <w:r w:rsidRPr="002B100C">
          <w:rPr>
            <w:lang w:eastAsia="ko-KR"/>
          </w:rPr>
          <w:t>dditional DM-RS position</w:t>
        </w:r>
        <w:r w:rsidRPr="002B100C">
          <w:rPr>
            <w:rFonts w:hint="eastAsia"/>
            <w:lang w:eastAsia="ko-KR"/>
          </w:rPr>
          <w:t xml:space="preserve"> = pos</w:t>
        </w:r>
        <w:r w:rsidRPr="002B100C">
          <w:rPr>
            <w:lang w:eastAsia="ko-KR"/>
          </w:rPr>
          <w:t>0</w:t>
        </w:r>
        <w:r w:rsidRPr="002B100C">
          <w:rPr>
            <w:rFonts w:hint="eastAsia"/>
            <w:lang w:eastAsia="ko-KR"/>
          </w:rPr>
          <w:t xml:space="preserve"> and 1 </w:t>
        </w:r>
        <w:r w:rsidRPr="002B100C">
          <w:rPr>
            <w:lang w:eastAsia="ko-KR"/>
          </w:rPr>
          <w:t>transmission layer (QPSK, R=99/1024)</w:t>
        </w:r>
      </w:ins>
    </w:p>
    <w:tbl>
      <w:tblPr>
        <w:tblW w:w="8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6"/>
        <w:gridCol w:w="1972"/>
        <w:gridCol w:w="1974"/>
      </w:tblGrid>
      <w:tr w:rsidR="00BF284B" w:rsidRPr="00E26D09" w14:paraId="250C4E71" w14:textId="77777777" w:rsidTr="00BF284B">
        <w:trPr>
          <w:trHeight w:val="170"/>
          <w:jc w:val="center"/>
          <w:ins w:id="510" w:author="Samsung" w:date="2020-10-21T19:21:00Z"/>
        </w:trPr>
        <w:tc>
          <w:tcPr>
            <w:tcW w:w="5026" w:type="dxa"/>
          </w:tcPr>
          <w:p w14:paraId="6FCA8BA4" w14:textId="77777777" w:rsidR="00BF284B" w:rsidRPr="00E26D09" w:rsidRDefault="00BF284B" w:rsidP="00BF284B">
            <w:pPr>
              <w:pStyle w:val="TAH"/>
              <w:rPr>
                <w:ins w:id="511" w:author="Samsung" w:date="2020-10-21T19:21:00Z"/>
              </w:rPr>
            </w:pPr>
            <w:ins w:id="512" w:author="Samsung" w:date="2020-10-21T19:21:00Z">
              <w:r w:rsidRPr="00E26D09">
                <w:t>Reference channel</w:t>
              </w:r>
            </w:ins>
          </w:p>
        </w:tc>
        <w:tc>
          <w:tcPr>
            <w:tcW w:w="1972" w:type="dxa"/>
          </w:tcPr>
          <w:p w14:paraId="485C0A03" w14:textId="77777777" w:rsidR="00BF284B" w:rsidRDefault="00BF284B" w:rsidP="00BF284B">
            <w:pPr>
              <w:pStyle w:val="TAH"/>
              <w:rPr>
                <w:ins w:id="513" w:author="Samsung" w:date="2020-10-21T19:21:00Z"/>
                <w:lang w:eastAsia="zh-CN"/>
              </w:rPr>
            </w:pPr>
            <w:ins w:id="514" w:author="Samsung" w:date="2020-10-21T19:21:00Z">
              <w:r>
                <w:rPr>
                  <w:lang w:eastAsia="zh-CN"/>
                </w:rPr>
                <w:t>G-FR2-A3A-1</w:t>
              </w:r>
            </w:ins>
          </w:p>
        </w:tc>
        <w:tc>
          <w:tcPr>
            <w:tcW w:w="1972" w:type="dxa"/>
          </w:tcPr>
          <w:p w14:paraId="0DF9039D" w14:textId="77777777" w:rsidR="00BF284B" w:rsidRPr="00E26D09" w:rsidRDefault="00BF284B" w:rsidP="00BF284B">
            <w:pPr>
              <w:pStyle w:val="TAH"/>
              <w:rPr>
                <w:ins w:id="515" w:author="Samsung" w:date="2020-10-21T19:21:00Z"/>
              </w:rPr>
            </w:pPr>
            <w:ins w:id="516" w:author="Samsung" w:date="2020-10-21T19:21:00Z">
              <w:r>
                <w:rPr>
                  <w:lang w:eastAsia="zh-CN"/>
                </w:rPr>
                <w:t>G-FR2-A3A-2</w:t>
              </w:r>
            </w:ins>
          </w:p>
        </w:tc>
      </w:tr>
      <w:tr w:rsidR="00BF284B" w:rsidRPr="00E26D09" w14:paraId="7E4C1184" w14:textId="77777777" w:rsidTr="00BF284B">
        <w:trPr>
          <w:trHeight w:val="170"/>
          <w:jc w:val="center"/>
          <w:ins w:id="517" w:author="Samsung" w:date="2020-10-21T19:21:00Z"/>
        </w:trPr>
        <w:tc>
          <w:tcPr>
            <w:tcW w:w="5026" w:type="dxa"/>
          </w:tcPr>
          <w:p w14:paraId="642A0590" w14:textId="77777777" w:rsidR="00BF284B" w:rsidRPr="00E26D09" w:rsidRDefault="00BF284B" w:rsidP="00BF284B">
            <w:pPr>
              <w:pStyle w:val="TAC"/>
              <w:rPr>
                <w:ins w:id="518" w:author="Samsung" w:date="2020-10-21T19:21:00Z"/>
                <w:lang w:eastAsia="zh-CN"/>
              </w:rPr>
            </w:pPr>
            <w:ins w:id="519" w:author="Samsung" w:date="2020-10-21T19:21:00Z">
              <w:r w:rsidRPr="00E26D09">
                <w:rPr>
                  <w:lang w:eastAsia="zh-CN"/>
                </w:rPr>
                <w:t>Subcarrier spacing [kHz]</w:t>
              </w:r>
            </w:ins>
          </w:p>
        </w:tc>
        <w:tc>
          <w:tcPr>
            <w:tcW w:w="1972" w:type="dxa"/>
          </w:tcPr>
          <w:p w14:paraId="3B244E36" w14:textId="77777777" w:rsidR="00BF284B" w:rsidRPr="00E26D09" w:rsidRDefault="00BF284B" w:rsidP="00BF284B">
            <w:pPr>
              <w:pStyle w:val="TAC"/>
              <w:rPr>
                <w:ins w:id="520" w:author="Samsung" w:date="2020-10-21T19:21:00Z"/>
                <w:lang w:eastAsia="zh-CN"/>
              </w:rPr>
            </w:pPr>
            <w:ins w:id="521" w:author="Samsung" w:date="2020-10-21T19:21:00Z">
              <w:r>
                <w:rPr>
                  <w:lang w:eastAsia="zh-CN"/>
                </w:rPr>
                <w:t>60</w:t>
              </w:r>
            </w:ins>
          </w:p>
        </w:tc>
        <w:tc>
          <w:tcPr>
            <w:tcW w:w="1972" w:type="dxa"/>
          </w:tcPr>
          <w:p w14:paraId="7AD952D8" w14:textId="77777777" w:rsidR="00BF284B" w:rsidRPr="00E26D09" w:rsidRDefault="00BF284B" w:rsidP="00BF284B">
            <w:pPr>
              <w:pStyle w:val="TAC"/>
              <w:rPr>
                <w:ins w:id="522" w:author="Samsung" w:date="2020-10-21T19:21:00Z"/>
              </w:rPr>
            </w:pPr>
            <w:ins w:id="523" w:author="Samsung" w:date="2020-10-21T19:21:00Z">
              <w:r>
                <w:rPr>
                  <w:lang w:eastAsia="zh-CN"/>
                </w:rPr>
                <w:t>120</w:t>
              </w:r>
            </w:ins>
          </w:p>
        </w:tc>
      </w:tr>
      <w:tr w:rsidR="00BF284B" w:rsidRPr="00E26D09" w14:paraId="6119CC65" w14:textId="77777777" w:rsidTr="00BF284B">
        <w:trPr>
          <w:trHeight w:val="161"/>
          <w:jc w:val="center"/>
          <w:ins w:id="524" w:author="Samsung" w:date="2020-10-21T19:21:00Z"/>
        </w:trPr>
        <w:tc>
          <w:tcPr>
            <w:tcW w:w="5026" w:type="dxa"/>
          </w:tcPr>
          <w:p w14:paraId="4748E845" w14:textId="77777777" w:rsidR="00BF284B" w:rsidRPr="00E26D09" w:rsidRDefault="00BF284B" w:rsidP="00BF284B">
            <w:pPr>
              <w:pStyle w:val="TAC"/>
              <w:rPr>
                <w:ins w:id="525" w:author="Samsung" w:date="2020-10-21T19:21:00Z"/>
              </w:rPr>
            </w:pPr>
            <w:ins w:id="526" w:author="Samsung" w:date="2020-10-21T19:21:00Z">
              <w:r w:rsidRPr="00E26D09">
                <w:t>Allocated resource blocks</w:t>
              </w:r>
            </w:ins>
          </w:p>
        </w:tc>
        <w:tc>
          <w:tcPr>
            <w:tcW w:w="1972" w:type="dxa"/>
          </w:tcPr>
          <w:p w14:paraId="53036785" w14:textId="77777777" w:rsidR="00BF284B" w:rsidRPr="00AB6CA6" w:rsidRDefault="00BF284B" w:rsidP="00BF284B">
            <w:pPr>
              <w:pStyle w:val="TAC"/>
              <w:rPr>
                <w:ins w:id="527" w:author="Samsung" w:date="2020-10-21T19:21:00Z"/>
                <w:lang w:eastAsia="zh-CN"/>
              </w:rPr>
            </w:pPr>
            <w:ins w:id="528" w:author="Samsung" w:date="2020-10-21T19:21:00Z">
              <w:r>
                <w:rPr>
                  <w:lang w:eastAsia="zh-CN"/>
                </w:rPr>
                <w:t>66</w:t>
              </w:r>
            </w:ins>
          </w:p>
        </w:tc>
        <w:tc>
          <w:tcPr>
            <w:tcW w:w="1972" w:type="dxa"/>
          </w:tcPr>
          <w:p w14:paraId="44A74BF5" w14:textId="77777777" w:rsidR="00BF284B" w:rsidRPr="002B100C" w:rsidRDefault="00BF284B" w:rsidP="00BF284B">
            <w:pPr>
              <w:pStyle w:val="TAC"/>
              <w:rPr>
                <w:ins w:id="529" w:author="Samsung" w:date="2020-10-21T19:21:00Z"/>
                <w:lang w:eastAsia="zh-CN"/>
              </w:rPr>
            </w:pPr>
            <w:ins w:id="530" w:author="Samsung" w:date="2020-10-21T19:21:00Z">
              <w:r w:rsidRPr="002B100C">
                <w:rPr>
                  <w:lang w:eastAsia="zh-CN"/>
                </w:rPr>
                <w:t>32</w:t>
              </w:r>
            </w:ins>
          </w:p>
        </w:tc>
      </w:tr>
      <w:tr w:rsidR="00BF284B" w:rsidRPr="00E26D09" w14:paraId="3F203311" w14:textId="77777777" w:rsidTr="00BF284B">
        <w:trPr>
          <w:trHeight w:val="170"/>
          <w:jc w:val="center"/>
          <w:ins w:id="531" w:author="Samsung" w:date="2020-10-21T19:21:00Z"/>
        </w:trPr>
        <w:tc>
          <w:tcPr>
            <w:tcW w:w="5026" w:type="dxa"/>
          </w:tcPr>
          <w:p w14:paraId="35C32917" w14:textId="77777777" w:rsidR="00BF284B" w:rsidRPr="00E26D09" w:rsidRDefault="00BF284B" w:rsidP="00BF284B">
            <w:pPr>
              <w:pStyle w:val="TAC"/>
              <w:rPr>
                <w:ins w:id="532" w:author="Samsung" w:date="2020-10-21T19:21:00Z"/>
                <w:lang w:eastAsia="zh-CN"/>
              </w:rPr>
            </w:pPr>
            <w:ins w:id="533" w:author="Samsung" w:date="2020-10-21T19:21:00Z">
              <w:r w:rsidRPr="00E26D09">
                <w:rPr>
                  <w:lang w:eastAsia="zh-CN"/>
                </w:rPr>
                <w:t>CP</w:t>
              </w:r>
              <w:r w:rsidRPr="00E26D09">
                <w:t xml:space="preserve">-OFDM Symbols per </w:t>
              </w:r>
              <w:r w:rsidRPr="00E26D09">
                <w:rPr>
                  <w:lang w:eastAsia="zh-CN"/>
                </w:rPr>
                <w:t>slot (Note 1)</w:t>
              </w:r>
            </w:ins>
          </w:p>
        </w:tc>
        <w:tc>
          <w:tcPr>
            <w:tcW w:w="1972" w:type="dxa"/>
          </w:tcPr>
          <w:p w14:paraId="1B0C2E80" w14:textId="77777777" w:rsidR="00BF284B" w:rsidRPr="00E26D09" w:rsidRDefault="00BF284B" w:rsidP="00BF284B">
            <w:pPr>
              <w:pStyle w:val="TAC"/>
              <w:rPr>
                <w:ins w:id="534" w:author="Samsung" w:date="2020-10-21T19:21:00Z"/>
                <w:lang w:eastAsia="zh-CN"/>
              </w:rPr>
            </w:pPr>
            <w:ins w:id="535" w:author="Samsung" w:date="2020-10-21T19:21:00Z">
              <w:r>
                <w:rPr>
                  <w:lang w:eastAsia="zh-CN"/>
                </w:rPr>
                <w:t>9</w:t>
              </w:r>
            </w:ins>
          </w:p>
        </w:tc>
        <w:tc>
          <w:tcPr>
            <w:tcW w:w="1972" w:type="dxa"/>
          </w:tcPr>
          <w:p w14:paraId="3D60A17E" w14:textId="77777777" w:rsidR="00BF284B" w:rsidRPr="00E26D09" w:rsidRDefault="00BF284B" w:rsidP="00BF284B">
            <w:pPr>
              <w:pStyle w:val="TAC"/>
              <w:rPr>
                <w:ins w:id="536" w:author="Samsung" w:date="2020-10-21T19:21:00Z"/>
                <w:lang w:eastAsia="zh-CN"/>
              </w:rPr>
            </w:pPr>
            <w:ins w:id="537" w:author="Samsung" w:date="2020-10-21T19:21:00Z">
              <w:r>
                <w:rPr>
                  <w:lang w:eastAsia="zh-CN"/>
                </w:rPr>
                <w:t>9</w:t>
              </w:r>
            </w:ins>
          </w:p>
        </w:tc>
      </w:tr>
      <w:tr w:rsidR="00BF284B" w:rsidRPr="00E26D09" w14:paraId="500B7091" w14:textId="77777777" w:rsidTr="00BF284B">
        <w:trPr>
          <w:trHeight w:val="170"/>
          <w:jc w:val="center"/>
          <w:ins w:id="538" w:author="Samsung" w:date="2020-10-21T19:21:00Z"/>
        </w:trPr>
        <w:tc>
          <w:tcPr>
            <w:tcW w:w="5026" w:type="dxa"/>
          </w:tcPr>
          <w:p w14:paraId="5153FA47" w14:textId="77777777" w:rsidR="00BF284B" w:rsidRPr="00E26D09" w:rsidRDefault="00BF284B" w:rsidP="00BF284B">
            <w:pPr>
              <w:pStyle w:val="TAC"/>
              <w:rPr>
                <w:ins w:id="539" w:author="Samsung" w:date="2020-10-21T19:21:00Z"/>
              </w:rPr>
            </w:pPr>
            <w:ins w:id="540" w:author="Samsung" w:date="2020-10-21T19:21:00Z">
              <w:r w:rsidRPr="00E26D09">
                <w:t>Modulation</w:t>
              </w:r>
            </w:ins>
          </w:p>
        </w:tc>
        <w:tc>
          <w:tcPr>
            <w:tcW w:w="1972" w:type="dxa"/>
          </w:tcPr>
          <w:p w14:paraId="1DB54D3D" w14:textId="77777777" w:rsidR="00BF284B" w:rsidRPr="00E26D09" w:rsidRDefault="00BF284B" w:rsidP="00BF284B">
            <w:pPr>
              <w:pStyle w:val="TAC"/>
              <w:rPr>
                <w:ins w:id="541" w:author="Samsung" w:date="2020-10-21T19:21:00Z"/>
                <w:lang w:eastAsia="zh-CN"/>
              </w:rPr>
            </w:pPr>
            <w:ins w:id="542" w:author="Samsung" w:date="2020-10-21T19:21:00Z">
              <w:r w:rsidRPr="00E26D09">
                <w:rPr>
                  <w:lang w:eastAsia="zh-CN"/>
                </w:rPr>
                <w:t>QPSK</w:t>
              </w:r>
            </w:ins>
          </w:p>
        </w:tc>
        <w:tc>
          <w:tcPr>
            <w:tcW w:w="1972" w:type="dxa"/>
          </w:tcPr>
          <w:p w14:paraId="4F60CFA9" w14:textId="77777777" w:rsidR="00BF284B" w:rsidRPr="00E26D09" w:rsidRDefault="00BF284B" w:rsidP="00BF284B">
            <w:pPr>
              <w:pStyle w:val="TAC"/>
              <w:rPr>
                <w:ins w:id="543" w:author="Samsung" w:date="2020-10-21T19:21:00Z"/>
                <w:lang w:eastAsia="zh-CN"/>
              </w:rPr>
            </w:pPr>
            <w:ins w:id="544" w:author="Samsung" w:date="2020-10-21T19:21:00Z">
              <w:r w:rsidRPr="00E26D09">
                <w:rPr>
                  <w:lang w:eastAsia="zh-CN"/>
                </w:rPr>
                <w:t>QPSK</w:t>
              </w:r>
            </w:ins>
          </w:p>
        </w:tc>
      </w:tr>
      <w:tr w:rsidR="00BF284B" w:rsidRPr="00E26D09" w14:paraId="77CD6A45" w14:textId="77777777" w:rsidTr="00BF284B">
        <w:trPr>
          <w:trHeight w:val="170"/>
          <w:jc w:val="center"/>
          <w:ins w:id="545" w:author="Samsung" w:date="2020-10-21T19:21:00Z"/>
        </w:trPr>
        <w:tc>
          <w:tcPr>
            <w:tcW w:w="5026" w:type="dxa"/>
          </w:tcPr>
          <w:p w14:paraId="61EA5346" w14:textId="77777777" w:rsidR="00BF284B" w:rsidRPr="00E26D09" w:rsidRDefault="00BF284B" w:rsidP="00BF284B">
            <w:pPr>
              <w:pStyle w:val="TAC"/>
              <w:rPr>
                <w:ins w:id="546" w:author="Samsung" w:date="2020-10-21T19:21:00Z"/>
              </w:rPr>
            </w:pPr>
            <w:ins w:id="547" w:author="Samsung" w:date="2020-10-21T19:21:00Z">
              <w:r w:rsidRPr="00E26D09">
                <w:t>Code rate</w:t>
              </w:r>
              <w:r w:rsidRPr="00E26D09">
                <w:rPr>
                  <w:lang w:eastAsia="zh-CN"/>
                </w:rPr>
                <w:t xml:space="preserve"> (Note 2)</w:t>
              </w:r>
            </w:ins>
          </w:p>
        </w:tc>
        <w:tc>
          <w:tcPr>
            <w:tcW w:w="1972" w:type="dxa"/>
          </w:tcPr>
          <w:p w14:paraId="75899425" w14:textId="77777777" w:rsidR="00BF284B" w:rsidRDefault="00BF284B" w:rsidP="00BF284B">
            <w:pPr>
              <w:pStyle w:val="TAC"/>
              <w:rPr>
                <w:ins w:id="548" w:author="Samsung" w:date="2020-10-21T19:21:00Z"/>
                <w:lang w:eastAsia="zh-CN"/>
              </w:rPr>
            </w:pPr>
            <w:ins w:id="549" w:author="Samsung" w:date="2020-10-21T19:21:00Z">
              <w:r>
                <w:rPr>
                  <w:lang w:eastAsia="zh-CN"/>
                </w:rPr>
                <w:t>99</w:t>
              </w:r>
              <w:r w:rsidRPr="00E26D09">
                <w:rPr>
                  <w:lang w:eastAsia="zh-CN"/>
                </w:rPr>
                <w:t>/1024</w:t>
              </w:r>
            </w:ins>
          </w:p>
        </w:tc>
        <w:tc>
          <w:tcPr>
            <w:tcW w:w="1972" w:type="dxa"/>
          </w:tcPr>
          <w:p w14:paraId="3A0548FA" w14:textId="77777777" w:rsidR="00BF284B" w:rsidRPr="00E26D09" w:rsidRDefault="00BF284B" w:rsidP="00BF284B">
            <w:pPr>
              <w:pStyle w:val="TAC"/>
              <w:rPr>
                <w:ins w:id="550" w:author="Samsung" w:date="2020-10-21T19:21:00Z"/>
                <w:lang w:eastAsia="zh-CN"/>
              </w:rPr>
            </w:pPr>
            <w:ins w:id="551" w:author="Samsung" w:date="2020-10-21T19:21:00Z">
              <w:r>
                <w:rPr>
                  <w:lang w:eastAsia="zh-CN"/>
                </w:rPr>
                <w:t>99</w:t>
              </w:r>
              <w:r w:rsidRPr="00E26D09">
                <w:rPr>
                  <w:lang w:eastAsia="zh-CN"/>
                </w:rPr>
                <w:t>/1024</w:t>
              </w:r>
            </w:ins>
          </w:p>
        </w:tc>
      </w:tr>
      <w:tr w:rsidR="00BF284B" w:rsidRPr="00E26D09" w14:paraId="402B1C9B" w14:textId="77777777" w:rsidTr="00BF284B">
        <w:trPr>
          <w:trHeight w:val="170"/>
          <w:jc w:val="center"/>
          <w:ins w:id="552" w:author="Samsung" w:date="2020-10-21T19:21:00Z"/>
        </w:trPr>
        <w:tc>
          <w:tcPr>
            <w:tcW w:w="5026" w:type="dxa"/>
          </w:tcPr>
          <w:p w14:paraId="1E72D5E6" w14:textId="77777777" w:rsidR="00BF284B" w:rsidRPr="00E26D09" w:rsidRDefault="00BF284B" w:rsidP="00BF284B">
            <w:pPr>
              <w:pStyle w:val="TAC"/>
              <w:rPr>
                <w:ins w:id="553" w:author="Samsung" w:date="2020-10-21T19:21:00Z"/>
              </w:rPr>
            </w:pPr>
            <w:ins w:id="554" w:author="Samsung" w:date="2020-10-21T19:21:00Z">
              <w:r w:rsidRPr="00E26D09">
                <w:t>Payload size (bits)</w:t>
              </w:r>
            </w:ins>
          </w:p>
        </w:tc>
        <w:tc>
          <w:tcPr>
            <w:tcW w:w="1972" w:type="dxa"/>
          </w:tcPr>
          <w:p w14:paraId="3684A3B5" w14:textId="77777777" w:rsidR="00BF284B" w:rsidRDefault="00BF284B" w:rsidP="00BF284B">
            <w:pPr>
              <w:pStyle w:val="TAC"/>
              <w:rPr>
                <w:ins w:id="555" w:author="Samsung" w:date="2020-10-21T19:21:00Z"/>
                <w:lang w:eastAsia="zh-CN"/>
              </w:rPr>
            </w:pPr>
            <w:ins w:id="556" w:author="Samsung" w:date="2020-10-21T19:21:00Z">
              <w:r>
                <w:rPr>
                  <w:rFonts w:hint="eastAsia"/>
                  <w:lang w:eastAsia="zh-CN"/>
                </w:rPr>
                <w:t>1</w:t>
              </w:r>
              <w:r>
                <w:rPr>
                  <w:lang w:eastAsia="zh-CN"/>
                </w:rPr>
                <w:t>416</w:t>
              </w:r>
            </w:ins>
          </w:p>
        </w:tc>
        <w:tc>
          <w:tcPr>
            <w:tcW w:w="1972" w:type="dxa"/>
            <w:vAlign w:val="center"/>
          </w:tcPr>
          <w:p w14:paraId="198937B7" w14:textId="77777777" w:rsidR="00BF284B" w:rsidRPr="00E26D09" w:rsidRDefault="00BF284B" w:rsidP="00BF284B">
            <w:pPr>
              <w:pStyle w:val="TAC"/>
              <w:rPr>
                <w:ins w:id="557" w:author="Samsung" w:date="2020-10-21T19:21:00Z"/>
                <w:lang w:eastAsia="zh-CN"/>
              </w:rPr>
            </w:pPr>
            <w:ins w:id="558" w:author="Samsung" w:date="2020-10-21T19:21:00Z">
              <w:r>
                <w:rPr>
                  <w:rFonts w:hint="eastAsia"/>
                  <w:lang w:eastAsia="zh-CN"/>
                </w:rPr>
                <w:t>6</w:t>
              </w:r>
              <w:r>
                <w:rPr>
                  <w:lang w:eastAsia="zh-CN"/>
                </w:rPr>
                <w:t>72</w:t>
              </w:r>
            </w:ins>
          </w:p>
        </w:tc>
      </w:tr>
      <w:tr w:rsidR="00BF284B" w:rsidRPr="00E26D09" w14:paraId="3E5065D6" w14:textId="77777777" w:rsidTr="00BF284B">
        <w:trPr>
          <w:trHeight w:val="161"/>
          <w:jc w:val="center"/>
          <w:ins w:id="559" w:author="Samsung" w:date="2020-10-21T19:21:00Z"/>
        </w:trPr>
        <w:tc>
          <w:tcPr>
            <w:tcW w:w="5026" w:type="dxa"/>
          </w:tcPr>
          <w:p w14:paraId="50F537D4" w14:textId="77777777" w:rsidR="00BF284B" w:rsidRPr="00E26D09" w:rsidRDefault="00BF284B" w:rsidP="00BF284B">
            <w:pPr>
              <w:pStyle w:val="TAC"/>
              <w:rPr>
                <w:ins w:id="560" w:author="Samsung" w:date="2020-10-21T19:21:00Z"/>
                <w:szCs w:val="22"/>
              </w:rPr>
            </w:pPr>
            <w:ins w:id="561" w:author="Samsung" w:date="2020-10-21T19:21:00Z">
              <w:r w:rsidRPr="00E26D09">
                <w:rPr>
                  <w:szCs w:val="22"/>
                </w:rPr>
                <w:t>Transport block CRC (bits)</w:t>
              </w:r>
            </w:ins>
          </w:p>
        </w:tc>
        <w:tc>
          <w:tcPr>
            <w:tcW w:w="1972" w:type="dxa"/>
          </w:tcPr>
          <w:p w14:paraId="6A6BB1D4" w14:textId="77777777" w:rsidR="00BF284B" w:rsidRDefault="00BF284B" w:rsidP="00BF284B">
            <w:pPr>
              <w:pStyle w:val="TAC"/>
              <w:rPr>
                <w:ins w:id="562" w:author="Samsung" w:date="2020-10-21T19:21:00Z"/>
                <w:lang w:eastAsia="zh-CN"/>
              </w:rPr>
            </w:pPr>
            <w:ins w:id="563" w:author="Samsung" w:date="2020-10-21T19:21:00Z">
              <w:r>
                <w:rPr>
                  <w:lang w:eastAsia="zh-CN"/>
                </w:rPr>
                <w:t>16</w:t>
              </w:r>
            </w:ins>
          </w:p>
        </w:tc>
        <w:tc>
          <w:tcPr>
            <w:tcW w:w="1972" w:type="dxa"/>
          </w:tcPr>
          <w:p w14:paraId="40920ED9" w14:textId="77777777" w:rsidR="00BF284B" w:rsidRPr="00E26D09" w:rsidRDefault="00BF284B" w:rsidP="00BF284B">
            <w:pPr>
              <w:pStyle w:val="TAC"/>
              <w:rPr>
                <w:ins w:id="564" w:author="Samsung" w:date="2020-10-21T19:21:00Z"/>
                <w:lang w:eastAsia="zh-CN"/>
              </w:rPr>
            </w:pPr>
            <w:ins w:id="565" w:author="Samsung" w:date="2020-10-21T19:21:00Z">
              <w:r>
                <w:rPr>
                  <w:rFonts w:hint="eastAsia"/>
                  <w:lang w:eastAsia="zh-CN"/>
                </w:rPr>
                <w:t>1</w:t>
              </w:r>
              <w:r>
                <w:rPr>
                  <w:lang w:eastAsia="zh-CN"/>
                </w:rPr>
                <w:t>6</w:t>
              </w:r>
            </w:ins>
          </w:p>
        </w:tc>
      </w:tr>
      <w:tr w:rsidR="00BF284B" w:rsidRPr="00E26D09" w14:paraId="4A0E300F" w14:textId="77777777" w:rsidTr="00BF284B">
        <w:trPr>
          <w:trHeight w:val="170"/>
          <w:jc w:val="center"/>
          <w:ins w:id="566" w:author="Samsung" w:date="2020-10-21T19:21:00Z"/>
        </w:trPr>
        <w:tc>
          <w:tcPr>
            <w:tcW w:w="5026" w:type="dxa"/>
          </w:tcPr>
          <w:p w14:paraId="2D5F95C4" w14:textId="77777777" w:rsidR="00BF284B" w:rsidRPr="00E26D09" w:rsidRDefault="00BF284B" w:rsidP="00BF284B">
            <w:pPr>
              <w:pStyle w:val="TAC"/>
              <w:rPr>
                <w:ins w:id="567" w:author="Samsung" w:date="2020-10-21T19:21:00Z"/>
              </w:rPr>
            </w:pPr>
            <w:ins w:id="568" w:author="Samsung" w:date="2020-10-21T19:21:00Z">
              <w:r w:rsidRPr="00E26D09">
                <w:t>Code block CRC size (bits)</w:t>
              </w:r>
            </w:ins>
          </w:p>
        </w:tc>
        <w:tc>
          <w:tcPr>
            <w:tcW w:w="1972" w:type="dxa"/>
            <w:vAlign w:val="center"/>
          </w:tcPr>
          <w:p w14:paraId="47013D92" w14:textId="77777777" w:rsidR="00BF284B" w:rsidRDefault="00BF284B" w:rsidP="00BF284B">
            <w:pPr>
              <w:pStyle w:val="TAC"/>
              <w:rPr>
                <w:ins w:id="569" w:author="Samsung" w:date="2020-10-21T19:21:00Z"/>
                <w:lang w:eastAsia="zh-CN"/>
              </w:rPr>
            </w:pPr>
            <w:ins w:id="570" w:author="Samsung" w:date="2020-10-21T19:21:00Z">
              <w:r>
                <w:rPr>
                  <w:rFonts w:hint="eastAsia"/>
                  <w:lang w:eastAsia="zh-CN"/>
                </w:rPr>
                <w:t>-</w:t>
              </w:r>
            </w:ins>
          </w:p>
        </w:tc>
        <w:tc>
          <w:tcPr>
            <w:tcW w:w="1972" w:type="dxa"/>
            <w:vAlign w:val="center"/>
          </w:tcPr>
          <w:p w14:paraId="15A3DAD1" w14:textId="77777777" w:rsidR="00BF284B" w:rsidRPr="00E26D09" w:rsidRDefault="00BF284B" w:rsidP="00BF284B">
            <w:pPr>
              <w:pStyle w:val="TAC"/>
              <w:rPr>
                <w:ins w:id="571" w:author="Samsung" w:date="2020-10-21T19:21:00Z"/>
                <w:lang w:eastAsia="zh-CN"/>
              </w:rPr>
            </w:pPr>
            <w:ins w:id="572" w:author="Samsung" w:date="2020-10-21T19:21:00Z">
              <w:r>
                <w:rPr>
                  <w:rFonts w:hint="eastAsia"/>
                  <w:lang w:eastAsia="zh-CN"/>
                </w:rPr>
                <w:t>-</w:t>
              </w:r>
            </w:ins>
          </w:p>
        </w:tc>
      </w:tr>
      <w:tr w:rsidR="00BF284B" w:rsidRPr="00E26D09" w14:paraId="0D0788A1" w14:textId="77777777" w:rsidTr="00BF284B">
        <w:trPr>
          <w:trHeight w:val="170"/>
          <w:jc w:val="center"/>
          <w:ins w:id="573" w:author="Samsung" w:date="2020-10-21T19:21:00Z"/>
        </w:trPr>
        <w:tc>
          <w:tcPr>
            <w:tcW w:w="5026" w:type="dxa"/>
          </w:tcPr>
          <w:p w14:paraId="1D5688C4" w14:textId="77777777" w:rsidR="00BF284B" w:rsidRPr="00E26D09" w:rsidRDefault="00BF284B" w:rsidP="00BF284B">
            <w:pPr>
              <w:pStyle w:val="TAC"/>
              <w:rPr>
                <w:ins w:id="574" w:author="Samsung" w:date="2020-10-21T19:21:00Z"/>
              </w:rPr>
            </w:pPr>
            <w:ins w:id="575" w:author="Samsung" w:date="2020-10-21T19:21:00Z">
              <w:r w:rsidRPr="00E26D09">
                <w:t>Number of code blocks - C</w:t>
              </w:r>
            </w:ins>
          </w:p>
        </w:tc>
        <w:tc>
          <w:tcPr>
            <w:tcW w:w="1972" w:type="dxa"/>
            <w:vAlign w:val="center"/>
          </w:tcPr>
          <w:p w14:paraId="1BC98E76" w14:textId="77777777" w:rsidR="00BF284B" w:rsidRDefault="00BF284B" w:rsidP="00BF284B">
            <w:pPr>
              <w:pStyle w:val="TAC"/>
              <w:rPr>
                <w:ins w:id="576" w:author="Samsung" w:date="2020-10-21T19:21:00Z"/>
                <w:lang w:eastAsia="zh-CN"/>
              </w:rPr>
            </w:pPr>
            <w:ins w:id="577" w:author="Samsung" w:date="2020-10-21T19:21:00Z">
              <w:r>
                <w:rPr>
                  <w:lang w:eastAsia="zh-CN"/>
                </w:rPr>
                <w:t>1</w:t>
              </w:r>
            </w:ins>
          </w:p>
        </w:tc>
        <w:tc>
          <w:tcPr>
            <w:tcW w:w="1972" w:type="dxa"/>
            <w:vAlign w:val="center"/>
          </w:tcPr>
          <w:p w14:paraId="1E6B14BE" w14:textId="77777777" w:rsidR="00BF284B" w:rsidRPr="00E26D09" w:rsidRDefault="00BF284B" w:rsidP="00BF284B">
            <w:pPr>
              <w:pStyle w:val="TAC"/>
              <w:rPr>
                <w:ins w:id="578" w:author="Samsung" w:date="2020-10-21T19:21:00Z"/>
                <w:lang w:eastAsia="zh-CN"/>
              </w:rPr>
            </w:pPr>
            <w:ins w:id="579" w:author="Samsung" w:date="2020-10-21T19:21:00Z">
              <w:r>
                <w:rPr>
                  <w:rFonts w:hint="eastAsia"/>
                  <w:lang w:eastAsia="zh-CN"/>
                </w:rPr>
                <w:t>1</w:t>
              </w:r>
            </w:ins>
          </w:p>
        </w:tc>
      </w:tr>
      <w:tr w:rsidR="00BF284B" w:rsidRPr="00E26D09" w14:paraId="67FC6BE2" w14:textId="77777777" w:rsidTr="00BF284B">
        <w:trPr>
          <w:trHeight w:val="339"/>
          <w:jc w:val="center"/>
          <w:ins w:id="580" w:author="Samsung" w:date="2020-10-21T19:21:00Z"/>
        </w:trPr>
        <w:tc>
          <w:tcPr>
            <w:tcW w:w="5026" w:type="dxa"/>
          </w:tcPr>
          <w:p w14:paraId="75114687" w14:textId="77777777" w:rsidR="00BF284B" w:rsidRPr="00E26D09" w:rsidRDefault="00BF284B" w:rsidP="00BF284B">
            <w:pPr>
              <w:pStyle w:val="TAC"/>
              <w:rPr>
                <w:ins w:id="581" w:author="Samsung" w:date="2020-10-21T19:21:00Z"/>
                <w:lang w:eastAsia="zh-CN"/>
              </w:rPr>
            </w:pPr>
            <w:ins w:id="582" w:author="Samsung" w:date="2020-10-21T19:21:00Z">
              <w:r w:rsidRPr="00E26D09">
                <w:t>Code block size</w:t>
              </w:r>
              <w:r w:rsidRPr="002B100C">
                <w:t xml:space="preserve"> including CRC</w:t>
              </w:r>
              <w:r w:rsidRPr="00E26D09">
                <w:t xml:space="preserve"> (bits) </w:t>
              </w:r>
              <w:r w:rsidRPr="002B100C">
                <w:t>(Note 2)</w:t>
              </w:r>
            </w:ins>
          </w:p>
        </w:tc>
        <w:tc>
          <w:tcPr>
            <w:tcW w:w="1972" w:type="dxa"/>
            <w:vAlign w:val="center"/>
          </w:tcPr>
          <w:p w14:paraId="32CB922B" w14:textId="77777777" w:rsidR="00BF284B" w:rsidRDefault="00BF284B" w:rsidP="00BF284B">
            <w:pPr>
              <w:pStyle w:val="TAC"/>
              <w:rPr>
                <w:ins w:id="583" w:author="Samsung" w:date="2020-10-21T19:21:00Z"/>
                <w:lang w:eastAsia="zh-CN"/>
              </w:rPr>
            </w:pPr>
            <w:ins w:id="584" w:author="Samsung" w:date="2020-10-21T19:21:00Z">
              <w:r>
                <w:rPr>
                  <w:rFonts w:hint="eastAsia"/>
                  <w:lang w:eastAsia="zh-CN"/>
                </w:rPr>
                <w:t>1</w:t>
              </w:r>
              <w:r>
                <w:rPr>
                  <w:lang w:eastAsia="zh-CN"/>
                </w:rPr>
                <w:t>432</w:t>
              </w:r>
            </w:ins>
          </w:p>
        </w:tc>
        <w:tc>
          <w:tcPr>
            <w:tcW w:w="1972" w:type="dxa"/>
            <w:vAlign w:val="center"/>
          </w:tcPr>
          <w:p w14:paraId="46B34F77" w14:textId="77777777" w:rsidR="00BF284B" w:rsidRPr="00E26D09" w:rsidRDefault="00BF284B" w:rsidP="00BF284B">
            <w:pPr>
              <w:pStyle w:val="TAC"/>
              <w:rPr>
                <w:ins w:id="585" w:author="Samsung" w:date="2020-10-21T19:21:00Z"/>
                <w:lang w:eastAsia="zh-CN"/>
              </w:rPr>
            </w:pPr>
            <w:ins w:id="586" w:author="Samsung" w:date="2020-10-21T19:21:00Z">
              <w:r>
                <w:rPr>
                  <w:rFonts w:hint="eastAsia"/>
                  <w:lang w:eastAsia="zh-CN"/>
                </w:rPr>
                <w:t>6</w:t>
              </w:r>
              <w:r>
                <w:rPr>
                  <w:lang w:eastAsia="zh-CN"/>
                </w:rPr>
                <w:t>88</w:t>
              </w:r>
            </w:ins>
          </w:p>
        </w:tc>
      </w:tr>
      <w:tr w:rsidR="00BF284B" w:rsidRPr="00E26D09" w14:paraId="7063D2BB" w14:textId="77777777" w:rsidTr="00BF284B">
        <w:trPr>
          <w:trHeight w:val="161"/>
          <w:jc w:val="center"/>
          <w:ins w:id="587" w:author="Samsung" w:date="2020-10-21T19:21:00Z"/>
        </w:trPr>
        <w:tc>
          <w:tcPr>
            <w:tcW w:w="5026" w:type="dxa"/>
          </w:tcPr>
          <w:p w14:paraId="59C3AD45" w14:textId="77777777" w:rsidR="00BF284B" w:rsidRPr="00E26D09" w:rsidRDefault="00BF284B" w:rsidP="00BF284B">
            <w:pPr>
              <w:pStyle w:val="TAC"/>
              <w:rPr>
                <w:ins w:id="588" w:author="Samsung" w:date="2020-10-21T19:21:00Z"/>
                <w:lang w:eastAsia="zh-CN"/>
              </w:rPr>
            </w:pPr>
            <w:ins w:id="589" w:author="Samsung" w:date="2020-10-21T19:21:00Z">
              <w:r w:rsidRPr="00E26D09">
                <w:t xml:space="preserve">Total number of bits per </w:t>
              </w:r>
              <w:r w:rsidRPr="00E26D09">
                <w:rPr>
                  <w:lang w:eastAsia="zh-CN"/>
                </w:rPr>
                <w:t>slot</w:t>
              </w:r>
            </w:ins>
          </w:p>
        </w:tc>
        <w:tc>
          <w:tcPr>
            <w:tcW w:w="1972" w:type="dxa"/>
          </w:tcPr>
          <w:p w14:paraId="42DB06AF" w14:textId="77777777" w:rsidR="00BF284B" w:rsidRDefault="00BF284B" w:rsidP="00BF284B">
            <w:pPr>
              <w:pStyle w:val="TAC"/>
              <w:rPr>
                <w:ins w:id="590" w:author="Samsung" w:date="2020-10-21T19:21:00Z"/>
                <w:lang w:eastAsia="zh-CN"/>
              </w:rPr>
            </w:pPr>
            <w:ins w:id="591" w:author="Samsung" w:date="2020-10-21T19:21:00Z">
              <w:r w:rsidRPr="005C17AC">
                <w:rPr>
                  <w:lang w:eastAsia="zh-CN"/>
                </w:rPr>
                <w:t>14256</w:t>
              </w:r>
            </w:ins>
          </w:p>
        </w:tc>
        <w:tc>
          <w:tcPr>
            <w:tcW w:w="1972" w:type="dxa"/>
            <w:vAlign w:val="center"/>
          </w:tcPr>
          <w:p w14:paraId="679C4083" w14:textId="77777777" w:rsidR="00BF284B" w:rsidRPr="00E26D09" w:rsidRDefault="00BF284B" w:rsidP="00BF284B">
            <w:pPr>
              <w:pStyle w:val="TAC"/>
              <w:rPr>
                <w:ins w:id="592" w:author="Samsung" w:date="2020-10-21T19:21:00Z"/>
                <w:lang w:eastAsia="zh-CN"/>
              </w:rPr>
            </w:pPr>
            <w:ins w:id="593" w:author="Samsung" w:date="2020-10-21T19:21:00Z">
              <w:r>
                <w:rPr>
                  <w:rFonts w:hint="eastAsia"/>
                  <w:lang w:eastAsia="zh-CN"/>
                </w:rPr>
                <w:t>6</w:t>
              </w:r>
              <w:r>
                <w:rPr>
                  <w:lang w:eastAsia="zh-CN"/>
                </w:rPr>
                <w:t>912</w:t>
              </w:r>
            </w:ins>
          </w:p>
        </w:tc>
      </w:tr>
      <w:tr w:rsidR="00BF284B" w:rsidRPr="00E26D09" w14:paraId="7295A326" w14:textId="77777777" w:rsidTr="00BF284B">
        <w:trPr>
          <w:trHeight w:val="170"/>
          <w:jc w:val="center"/>
          <w:ins w:id="594" w:author="Samsung" w:date="2020-10-21T19:21:00Z"/>
        </w:trPr>
        <w:tc>
          <w:tcPr>
            <w:tcW w:w="5026" w:type="dxa"/>
          </w:tcPr>
          <w:p w14:paraId="4098346A" w14:textId="77777777" w:rsidR="00BF284B" w:rsidRPr="00E26D09" w:rsidRDefault="00BF284B" w:rsidP="00BF284B">
            <w:pPr>
              <w:pStyle w:val="TAC"/>
              <w:rPr>
                <w:ins w:id="595" w:author="Samsung" w:date="2020-10-21T19:21:00Z"/>
                <w:lang w:eastAsia="zh-CN"/>
              </w:rPr>
            </w:pPr>
            <w:ins w:id="596" w:author="Samsung" w:date="2020-10-21T19:21:00Z">
              <w:r w:rsidRPr="00E26D09">
                <w:t xml:space="preserve">Total symbols per </w:t>
              </w:r>
              <w:r w:rsidRPr="00E26D09">
                <w:rPr>
                  <w:lang w:eastAsia="zh-CN"/>
                </w:rPr>
                <w:t>slot</w:t>
              </w:r>
            </w:ins>
          </w:p>
        </w:tc>
        <w:tc>
          <w:tcPr>
            <w:tcW w:w="1972" w:type="dxa"/>
          </w:tcPr>
          <w:p w14:paraId="2A1F9050" w14:textId="77777777" w:rsidR="00BF284B" w:rsidRDefault="00BF284B" w:rsidP="00BF284B">
            <w:pPr>
              <w:pStyle w:val="TAC"/>
              <w:rPr>
                <w:ins w:id="597" w:author="Samsung" w:date="2020-10-21T19:21:00Z"/>
                <w:lang w:eastAsia="zh-CN"/>
              </w:rPr>
            </w:pPr>
            <w:ins w:id="598" w:author="Samsung" w:date="2020-10-21T19:21:00Z">
              <w:r>
                <w:rPr>
                  <w:rFonts w:hint="eastAsia"/>
                  <w:lang w:eastAsia="zh-CN"/>
                </w:rPr>
                <w:t>7</w:t>
              </w:r>
              <w:r>
                <w:rPr>
                  <w:lang w:eastAsia="zh-CN"/>
                </w:rPr>
                <w:t>128</w:t>
              </w:r>
            </w:ins>
          </w:p>
        </w:tc>
        <w:tc>
          <w:tcPr>
            <w:tcW w:w="1972" w:type="dxa"/>
          </w:tcPr>
          <w:p w14:paraId="17F023AF" w14:textId="77777777" w:rsidR="00BF284B" w:rsidRPr="00E26D09" w:rsidRDefault="00BF284B" w:rsidP="00BF284B">
            <w:pPr>
              <w:pStyle w:val="TAC"/>
              <w:rPr>
                <w:ins w:id="599" w:author="Samsung" w:date="2020-10-21T19:21:00Z"/>
                <w:lang w:eastAsia="zh-CN"/>
              </w:rPr>
            </w:pPr>
            <w:ins w:id="600" w:author="Samsung" w:date="2020-10-21T19:21:00Z">
              <w:r>
                <w:rPr>
                  <w:rFonts w:hint="eastAsia"/>
                  <w:lang w:eastAsia="zh-CN"/>
                </w:rPr>
                <w:t>3</w:t>
              </w:r>
              <w:r>
                <w:rPr>
                  <w:lang w:eastAsia="zh-CN"/>
                </w:rPr>
                <w:t>456</w:t>
              </w:r>
            </w:ins>
          </w:p>
        </w:tc>
      </w:tr>
      <w:tr w:rsidR="00BF284B" w:rsidRPr="00E26D09" w14:paraId="266C953D" w14:textId="77777777" w:rsidTr="00BF284B">
        <w:trPr>
          <w:trHeight w:val="1180"/>
          <w:jc w:val="center"/>
          <w:ins w:id="601" w:author="Samsung" w:date="2020-10-21T19:21:00Z"/>
        </w:trPr>
        <w:tc>
          <w:tcPr>
            <w:tcW w:w="8972" w:type="dxa"/>
            <w:gridSpan w:val="3"/>
          </w:tcPr>
          <w:p w14:paraId="71A0D9F2" w14:textId="77777777" w:rsidR="00BF284B" w:rsidRPr="001E46D7" w:rsidRDefault="00BF284B" w:rsidP="00BF284B">
            <w:pPr>
              <w:keepNext/>
              <w:keepLines/>
              <w:spacing w:after="0"/>
              <w:ind w:left="851" w:hanging="851"/>
              <w:rPr>
                <w:ins w:id="602" w:author="Samsung" w:date="2020-10-21T19:21:00Z"/>
                <w:rFonts w:ascii="Arial" w:eastAsia="等线" w:hAnsi="Arial"/>
                <w:sz w:val="18"/>
                <w:lang w:eastAsia="zh-CN"/>
              </w:rPr>
            </w:pPr>
            <w:ins w:id="603" w:author="Samsung" w:date="2020-10-21T19:21:00Z">
              <w:r w:rsidRPr="001E46D7">
                <w:rPr>
                  <w:rFonts w:ascii="Arial" w:eastAsia="等线" w:hAnsi="Arial" w:hint="eastAsia"/>
                  <w:sz w:val="18"/>
                </w:rPr>
                <w:t>NOTE 1:</w:t>
              </w:r>
              <w:r w:rsidRPr="001E46D7">
                <w:rPr>
                  <w:rFonts w:ascii="Arial" w:eastAsia="等线" w:hAnsi="Arial" w:hint="eastAsia"/>
                  <w:sz w:val="18"/>
                </w:rPr>
                <w:tab/>
              </w:r>
              <w:r w:rsidRPr="001E46D7">
                <w:rPr>
                  <w:rFonts w:ascii="Arial" w:eastAsia="等线" w:hAnsi="Arial" w:hint="eastAsia"/>
                  <w:sz w:val="18"/>
                  <w:lang w:eastAsia="zh-CN"/>
                </w:rPr>
                <w:t>DM-RS configuration type</w:t>
              </w:r>
              <w:r w:rsidRPr="001E46D7" w:rsidDel="00540035">
                <w:rPr>
                  <w:rFonts w:ascii="Arial" w:eastAsia="等线" w:hAnsi="Arial"/>
                  <w:i/>
                  <w:sz w:val="18"/>
                </w:rPr>
                <w:t xml:space="preserve"> </w:t>
              </w:r>
              <w:r w:rsidRPr="001E46D7">
                <w:rPr>
                  <w:rFonts w:ascii="Arial" w:eastAsia="等线" w:hAnsi="Arial" w:hint="eastAsia"/>
                  <w:sz w:val="18"/>
                </w:rPr>
                <w:t xml:space="preserve">= 1 with </w:t>
              </w:r>
              <w:r w:rsidRPr="001E46D7">
                <w:rPr>
                  <w:rFonts w:ascii="Arial" w:eastAsia="等线" w:hAnsi="Arial"/>
                  <w:sz w:val="18"/>
                </w:rPr>
                <w:t>DM-RS duration = single-symbol DM-RS</w:t>
              </w:r>
              <w:r w:rsidRPr="001E46D7">
                <w:rPr>
                  <w:rFonts w:ascii="Arial" w:eastAsia="等线" w:hAnsi="Arial" w:hint="eastAsia"/>
                  <w:sz w:val="18"/>
                  <w:lang w:eastAsia="zh-CN"/>
                </w:rPr>
                <w:t xml:space="preserve"> and the n</w:t>
              </w:r>
              <w:r w:rsidRPr="001E46D7">
                <w:rPr>
                  <w:rFonts w:ascii="Arial" w:eastAsia="等线" w:hAnsi="Arial"/>
                  <w:sz w:val="18"/>
                  <w:lang w:eastAsia="zh-CN"/>
                </w:rPr>
                <w:t>umber of DM-RS CDM groups without data</w:t>
              </w:r>
              <w:r w:rsidRPr="001E46D7">
                <w:rPr>
                  <w:rFonts w:ascii="Arial" w:eastAsia="等线" w:hAnsi="Arial" w:hint="eastAsia"/>
                  <w:sz w:val="18"/>
                  <w:lang w:eastAsia="zh-CN"/>
                </w:rPr>
                <w:t xml:space="preserve"> is </w:t>
              </w:r>
              <w:r>
                <w:rPr>
                  <w:rFonts w:ascii="Arial" w:eastAsia="等线" w:hAnsi="Arial"/>
                  <w:sz w:val="18"/>
                  <w:lang w:eastAsia="zh-CN"/>
                </w:rPr>
                <w:t>2</w:t>
              </w:r>
              <w:r w:rsidRPr="001E46D7">
                <w:rPr>
                  <w:rFonts w:ascii="Arial" w:eastAsia="等线" w:hAnsi="Arial" w:hint="eastAsia"/>
                  <w:sz w:val="18"/>
                </w:rPr>
                <w:t xml:space="preserve">, </w:t>
              </w:r>
              <w:r w:rsidRPr="001E46D7">
                <w:rPr>
                  <w:rFonts w:ascii="Arial" w:eastAsia="等线" w:hAnsi="Arial" w:hint="eastAsia"/>
                  <w:sz w:val="18"/>
                  <w:lang w:eastAsia="zh-CN"/>
                </w:rPr>
                <w:t>a</w:t>
              </w:r>
              <w:r w:rsidRPr="001E46D7">
                <w:rPr>
                  <w:rFonts w:ascii="Arial" w:eastAsia="等线" w:hAnsi="Arial"/>
                  <w:sz w:val="18"/>
                  <w:lang w:eastAsia="zh-CN"/>
                </w:rPr>
                <w:t>dditional DM-RS position</w:t>
              </w:r>
              <w:r>
                <w:rPr>
                  <w:rFonts w:ascii="Arial" w:eastAsia="等线" w:hAnsi="Arial" w:hint="eastAsia"/>
                  <w:sz w:val="18"/>
                  <w:lang w:eastAsia="zh-CN"/>
                </w:rPr>
                <w:t xml:space="preserve"> = pos</w:t>
              </w:r>
              <w:r>
                <w:rPr>
                  <w:rFonts w:ascii="Arial" w:eastAsia="等线" w:hAnsi="Arial"/>
                  <w:sz w:val="18"/>
                  <w:lang w:eastAsia="zh-CN"/>
                </w:rPr>
                <w:t>0</w:t>
              </w:r>
              <w:r w:rsidRPr="001E46D7">
                <w:rPr>
                  <w:rFonts w:ascii="Arial" w:eastAsia="等线" w:hAnsi="Arial"/>
                  <w:sz w:val="18"/>
                  <w:lang w:eastAsia="zh-CN"/>
                </w:rPr>
                <w:t xml:space="preserve">, </w:t>
              </w:r>
              <w:r w:rsidRPr="001E46D7">
                <w:rPr>
                  <w:rFonts w:ascii="Arial" w:eastAsia="等线" w:hAnsi="Arial"/>
                  <w:i/>
                  <w:sz w:val="18"/>
                  <w:lang w:eastAsia="zh-CN"/>
                </w:rPr>
                <w:t>l</w:t>
              </w:r>
              <w:r w:rsidRPr="001E46D7">
                <w:rPr>
                  <w:rFonts w:ascii="Arial" w:eastAsia="等线" w:hAnsi="Arial"/>
                  <w:i/>
                  <w:sz w:val="18"/>
                  <w:vertAlign w:val="subscript"/>
                  <w:lang w:eastAsia="zh-CN"/>
                </w:rPr>
                <w:t>0</w:t>
              </w:r>
              <w:r w:rsidRPr="001E46D7">
                <w:rPr>
                  <w:rFonts w:ascii="Arial" w:eastAsia="等线" w:hAnsi="Arial" w:hint="eastAsia"/>
                  <w:sz w:val="18"/>
                </w:rPr>
                <w:t xml:space="preserve">= </w:t>
              </w:r>
              <w:r w:rsidRPr="001E46D7">
                <w:rPr>
                  <w:rFonts w:ascii="Arial" w:eastAsia="等线" w:hAnsi="Arial" w:hint="eastAsia"/>
                  <w:sz w:val="18"/>
                  <w:lang w:eastAsia="zh-CN"/>
                </w:rPr>
                <w:t xml:space="preserve">0 </w:t>
              </w:r>
              <w:r w:rsidRPr="001E46D7">
                <w:rPr>
                  <w:rFonts w:ascii="Arial" w:eastAsia="等线" w:hAnsi="Arial" w:hint="eastAsia"/>
                  <w:sz w:val="18"/>
                </w:rPr>
                <w:t xml:space="preserve">as per table </w:t>
              </w:r>
              <w:r w:rsidRPr="001E46D7">
                <w:rPr>
                  <w:rFonts w:ascii="Arial" w:eastAsia="等线" w:hAnsi="Arial"/>
                  <w:sz w:val="18"/>
                </w:rPr>
                <w:t>6.4.1.1.3-3</w:t>
              </w:r>
              <w:r w:rsidRPr="001E46D7">
                <w:rPr>
                  <w:rFonts w:ascii="Arial" w:eastAsia="等线" w:hAnsi="Arial" w:hint="eastAsia"/>
                  <w:sz w:val="18"/>
                </w:rPr>
                <w:t xml:space="preserve"> of TS 38.211 [20].</w:t>
              </w:r>
            </w:ins>
          </w:p>
          <w:p w14:paraId="42D5FD8B" w14:textId="77777777" w:rsidR="00BF284B" w:rsidRDefault="00BF284B" w:rsidP="00BF284B">
            <w:pPr>
              <w:pStyle w:val="TAC"/>
              <w:jc w:val="left"/>
              <w:rPr>
                <w:ins w:id="604" w:author="Samsung" w:date="2020-10-21T19:21:00Z"/>
                <w:lang w:eastAsia="zh-CN"/>
              </w:rPr>
            </w:pPr>
            <w:ins w:id="605" w:author="Samsung" w:date="2020-10-21T19:21:00Z">
              <w:r w:rsidRPr="001E46D7">
                <w:rPr>
                  <w:rFonts w:eastAsia="等线" w:hint="eastAsia"/>
                </w:rPr>
                <w:t xml:space="preserve">NOTE </w:t>
              </w:r>
              <w:r w:rsidRPr="001E46D7">
                <w:rPr>
                  <w:rFonts w:eastAsia="等线" w:hint="eastAsia"/>
                  <w:lang w:eastAsia="zh-CN"/>
                </w:rPr>
                <w:t>2</w:t>
              </w:r>
              <w:r w:rsidRPr="001E46D7">
                <w:rPr>
                  <w:rFonts w:eastAsia="等线" w:hint="eastAsia"/>
                </w:rPr>
                <w:t>:</w:t>
              </w:r>
              <w:r w:rsidRPr="001E46D7">
                <w:rPr>
                  <w:rFonts w:eastAsia="等线" w:hint="eastAsia"/>
                </w:rPr>
                <w:tab/>
              </w:r>
              <w:r w:rsidRPr="001E46D7">
                <w:rPr>
                  <w:rFonts w:eastAsia="等线" w:cs="Arial"/>
                </w:rPr>
                <w:t>Code block size including CRC (bits)</w:t>
              </w:r>
              <w:r w:rsidRPr="001E46D7">
                <w:rPr>
                  <w:rFonts w:eastAsia="等线" w:cs="Arial" w:hint="eastAsia"/>
                  <w:lang w:eastAsia="zh-CN"/>
                </w:rPr>
                <w:t xml:space="preserve"> equals to </w:t>
              </w:r>
              <w:r w:rsidRPr="001E46D7">
                <w:rPr>
                  <w:rFonts w:eastAsia="等线" w:cs="Arial"/>
                  <w:i/>
                  <w:lang w:eastAsia="zh-CN"/>
                </w:rPr>
                <w:t>K'</w:t>
              </w:r>
              <w:r w:rsidRPr="001E46D7">
                <w:rPr>
                  <w:rFonts w:eastAsia="等线" w:hint="eastAsia"/>
                  <w:lang w:eastAsia="zh-CN"/>
                </w:rPr>
                <w:t xml:space="preserve"> in </w:t>
              </w:r>
              <w:proofErr w:type="spellStart"/>
              <w:r w:rsidRPr="001E46D7">
                <w:rPr>
                  <w:rFonts w:eastAsia="等线" w:hint="eastAsia"/>
                  <w:lang w:eastAsia="zh-CN"/>
                </w:rPr>
                <w:t>subclause</w:t>
              </w:r>
              <w:proofErr w:type="spellEnd"/>
              <w:r w:rsidRPr="001E46D7">
                <w:rPr>
                  <w:rFonts w:eastAsia="等线" w:hint="eastAsia"/>
                  <w:lang w:eastAsia="zh-CN"/>
                </w:rPr>
                <w:t xml:space="preserve"> </w:t>
              </w:r>
              <w:r w:rsidRPr="001E46D7">
                <w:rPr>
                  <w:rFonts w:eastAsia="等线"/>
                  <w:lang w:eastAsia="zh-CN"/>
                </w:rPr>
                <w:t>5.2.2</w:t>
              </w:r>
              <w:r w:rsidRPr="001E46D7">
                <w:rPr>
                  <w:rFonts w:eastAsia="等线" w:hint="eastAsia"/>
                  <w:lang w:eastAsia="zh-CN"/>
                </w:rPr>
                <w:t xml:space="preserve"> of TS 38.212 [19].</w:t>
              </w:r>
            </w:ins>
          </w:p>
        </w:tc>
      </w:tr>
    </w:tbl>
    <w:p w14:paraId="2EA61389" w14:textId="77777777" w:rsidR="00BF284B" w:rsidRDefault="00BF284B" w:rsidP="00BF284B">
      <w:pPr>
        <w:pStyle w:val="B1"/>
        <w:rPr>
          <w:ins w:id="606" w:author="Samsung" w:date="2020-10-21T19:21:00Z"/>
        </w:rPr>
      </w:pPr>
    </w:p>
    <w:p w14:paraId="34484876" w14:textId="77777777" w:rsidR="00BF284B" w:rsidRPr="00D404B9" w:rsidRDefault="00BF284B" w:rsidP="00BF284B">
      <w:pPr>
        <w:pStyle w:val="B1"/>
        <w:rPr>
          <w:ins w:id="607" w:author="Samsung" w:date="2020-10-21T19:21:00Z"/>
        </w:rPr>
      </w:pPr>
    </w:p>
    <w:p w14:paraId="54109A9A" w14:textId="77777777" w:rsidR="00BF284B" w:rsidRPr="002B100C" w:rsidRDefault="00BF284B" w:rsidP="00BF284B">
      <w:pPr>
        <w:pStyle w:val="TH"/>
        <w:rPr>
          <w:ins w:id="608" w:author="Samsung" w:date="2020-10-21T19:21:00Z"/>
          <w:lang w:eastAsia="ko-KR"/>
        </w:rPr>
      </w:pPr>
      <w:ins w:id="609" w:author="Samsung" w:date="2020-10-21T19:21:00Z">
        <w:r w:rsidRPr="002B100C">
          <w:rPr>
            <w:lang w:eastAsia="ko-KR"/>
          </w:rPr>
          <w:lastRenderedPageBreak/>
          <w:t>Table A.3A-3: FRC parameters for</w:t>
        </w:r>
        <w:r w:rsidRPr="002B100C">
          <w:rPr>
            <w:rFonts w:hint="eastAsia"/>
            <w:lang w:eastAsia="ko-KR"/>
          </w:rPr>
          <w:t xml:space="preserve"> FR</w:t>
        </w:r>
        <w:r w:rsidRPr="002B100C">
          <w:rPr>
            <w:lang w:eastAsia="ko-KR"/>
          </w:rPr>
          <w:t>2</w:t>
        </w:r>
        <w:r w:rsidRPr="002B100C">
          <w:rPr>
            <w:rFonts w:hint="eastAsia"/>
            <w:lang w:eastAsia="ko-KR"/>
          </w:rPr>
          <w:t xml:space="preserve"> PUSCH </w:t>
        </w:r>
        <w:r w:rsidRPr="002B100C">
          <w:rPr>
            <w:lang w:eastAsia="ko-KR"/>
          </w:rPr>
          <w:t>performance requirements</w:t>
        </w:r>
        <w:r w:rsidRPr="002B100C">
          <w:rPr>
            <w:rFonts w:hint="eastAsia"/>
            <w:lang w:eastAsia="ko-KR"/>
          </w:rPr>
          <w:t xml:space="preserve">, </w:t>
        </w:r>
        <w:r w:rsidRPr="002B100C">
          <w:rPr>
            <w:lang w:eastAsia="ko-KR"/>
          </w:rPr>
          <w:t>transform precoding disabled</w:t>
        </w:r>
        <w:r w:rsidRPr="002B100C">
          <w:rPr>
            <w:rFonts w:hint="eastAsia"/>
            <w:lang w:eastAsia="ko-KR"/>
          </w:rPr>
          <w:t>, a</w:t>
        </w:r>
        <w:r w:rsidRPr="002B100C">
          <w:rPr>
            <w:lang w:eastAsia="ko-KR"/>
          </w:rPr>
          <w:t>dditional DM-RS position</w:t>
        </w:r>
        <w:r w:rsidRPr="002B100C">
          <w:rPr>
            <w:rFonts w:hint="eastAsia"/>
            <w:lang w:eastAsia="ko-KR"/>
          </w:rPr>
          <w:t xml:space="preserve"> = pos1 and 1 </w:t>
        </w:r>
        <w:r w:rsidRPr="002B100C">
          <w:rPr>
            <w:lang w:eastAsia="ko-KR"/>
          </w:rPr>
          <w:t>transmission layer (QPSK, R=99/1024)</w:t>
        </w:r>
      </w:ins>
    </w:p>
    <w:tbl>
      <w:tblPr>
        <w:tblW w:w="8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6"/>
        <w:gridCol w:w="1972"/>
        <w:gridCol w:w="1974"/>
      </w:tblGrid>
      <w:tr w:rsidR="00BF284B" w:rsidRPr="00E26D09" w14:paraId="3ED537B0" w14:textId="77777777" w:rsidTr="00BF284B">
        <w:trPr>
          <w:trHeight w:val="170"/>
          <w:jc w:val="center"/>
          <w:ins w:id="610" w:author="Samsung" w:date="2020-10-21T19:21:00Z"/>
        </w:trPr>
        <w:tc>
          <w:tcPr>
            <w:tcW w:w="5026" w:type="dxa"/>
          </w:tcPr>
          <w:p w14:paraId="1C07E794" w14:textId="77777777" w:rsidR="00BF284B" w:rsidRPr="00E26D09" w:rsidRDefault="00BF284B" w:rsidP="00BF284B">
            <w:pPr>
              <w:pStyle w:val="TAH"/>
              <w:rPr>
                <w:ins w:id="611" w:author="Samsung" w:date="2020-10-21T19:21:00Z"/>
              </w:rPr>
            </w:pPr>
            <w:ins w:id="612" w:author="Samsung" w:date="2020-10-21T19:21:00Z">
              <w:r w:rsidRPr="00E26D09">
                <w:t>Reference channel</w:t>
              </w:r>
            </w:ins>
          </w:p>
        </w:tc>
        <w:tc>
          <w:tcPr>
            <w:tcW w:w="1972" w:type="dxa"/>
          </w:tcPr>
          <w:p w14:paraId="764BE63D" w14:textId="77777777" w:rsidR="00BF284B" w:rsidRDefault="00BF284B" w:rsidP="00BF284B">
            <w:pPr>
              <w:pStyle w:val="TAH"/>
              <w:rPr>
                <w:ins w:id="613" w:author="Samsung" w:date="2020-10-21T19:21:00Z"/>
                <w:lang w:eastAsia="zh-CN"/>
              </w:rPr>
            </w:pPr>
            <w:ins w:id="614" w:author="Samsung" w:date="2020-10-21T19:21:00Z">
              <w:r>
                <w:rPr>
                  <w:lang w:eastAsia="zh-CN"/>
                </w:rPr>
                <w:t>G-FR2-A3A-3</w:t>
              </w:r>
            </w:ins>
          </w:p>
        </w:tc>
        <w:tc>
          <w:tcPr>
            <w:tcW w:w="1972" w:type="dxa"/>
          </w:tcPr>
          <w:p w14:paraId="58CCAB51" w14:textId="77777777" w:rsidR="00BF284B" w:rsidRPr="00E26D09" w:rsidRDefault="00BF284B" w:rsidP="00BF284B">
            <w:pPr>
              <w:pStyle w:val="TAH"/>
              <w:rPr>
                <w:ins w:id="615" w:author="Samsung" w:date="2020-10-21T19:21:00Z"/>
              </w:rPr>
            </w:pPr>
            <w:ins w:id="616" w:author="Samsung" w:date="2020-10-21T19:21:00Z">
              <w:r>
                <w:rPr>
                  <w:lang w:eastAsia="zh-CN"/>
                </w:rPr>
                <w:t>G-FR2-A3A-4</w:t>
              </w:r>
            </w:ins>
          </w:p>
        </w:tc>
      </w:tr>
      <w:tr w:rsidR="00BF284B" w:rsidRPr="00E26D09" w14:paraId="2F23A744" w14:textId="77777777" w:rsidTr="00BF284B">
        <w:trPr>
          <w:trHeight w:val="170"/>
          <w:jc w:val="center"/>
          <w:ins w:id="617" w:author="Samsung" w:date="2020-10-21T19:21:00Z"/>
        </w:trPr>
        <w:tc>
          <w:tcPr>
            <w:tcW w:w="5026" w:type="dxa"/>
          </w:tcPr>
          <w:p w14:paraId="14C63F0B" w14:textId="77777777" w:rsidR="00BF284B" w:rsidRPr="00E26D09" w:rsidRDefault="00BF284B" w:rsidP="00BF284B">
            <w:pPr>
              <w:pStyle w:val="TAC"/>
              <w:rPr>
                <w:ins w:id="618" w:author="Samsung" w:date="2020-10-21T19:21:00Z"/>
                <w:lang w:eastAsia="zh-CN"/>
              </w:rPr>
            </w:pPr>
            <w:ins w:id="619" w:author="Samsung" w:date="2020-10-21T19:21:00Z">
              <w:r w:rsidRPr="00E26D09">
                <w:rPr>
                  <w:lang w:eastAsia="zh-CN"/>
                </w:rPr>
                <w:t>Subcarrier spacing [kHz]</w:t>
              </w:r>
            </w:ins>
          </w:p>
        </w:tc>
        <w:tc>
          <w:tcPr>
            <w:tcW w:w="1972" w:type="dxa"/>
          </w:tcPr>
          <w:p w14:paraId="146D5640" w14:textId="77777777" w:rsidR="00BF284B" w:rsidRPr="00E26D09" w:rsidRDefault="00BF284B" w:rsidP="00BF284B">
            <w:pPr>
              <w:pStyle w:val="TAC"/>
              <w:rPr>
                <w:ins w:id="620" w:author="Samsung" w:date="2020-10-21T19:21:00Z"/>
                <w:lang w:eastAsia="zh-CN"/>
              </w:rPr>
            </w:pPr>
            <w:ins w:id="621" w:author="Samsung" w:date="2020-10-21T19:21:00Z">
              <w:r>
                <w:rPr>
                  <w:lang w:eastAsia="zh-CN"/>
                </w:rPr>
                <w:t>60</w:t>
              </w:r>
            </w:ins>
          </w:p>
        </w:tc>
        <w:tc>
          <w:tcPr>
            <w:tcW w:w="1972" w:type="dxa"/>
          </w:tcPr>
          <w:p w14:paraId="41929324" w14:textId="77777777" w:rsidR="00BF284B" w:rsidRPr="00E26D09" w:rsidRDefault="00BF284B" w:rsidP="00BF284B">
            <w:pPr>
              <w:pStyle w:val="TAC"/>
              <w:rPr>
                <w:ins w:id="622" w:author="Samsung" w:date="2020-10-21T19:21:00Z"/>
              </w:rPr>
            </w:pPr>
            <w:ins w:id="623" w:author="Samsung" w:date="2020-10-21T19:21:00Z">
              <w:r>
                <w:rPr>
                  <w:lang w:eastAsia="zh-CN"/>
                </w:rPr>
                <w:t>120</w:t>
              </w:r>
            </w:ins>
          </w:p>
        </w:tc>
      </w:tr>
      <w:tr w:rsidR="00BF284B" w:rsidRPr="00E26D09" w14:paraId="265F7532" w14:textId="77777777" w:rsidTr="00BF284B">
        <w:trPr>
          <w:trHeight w:val="161"/>
          <w:jc w:val="center"/>
          <w:ins w:id="624" w:author="Samsung" w:date="2020-10-21T19:21:00Z"/>
        </w:trPr>
        <w:tc>
          <w:tcPr>
            <w:tcW w:w="5026" w:type="dxa"/>
          </w:tcPr>
          <w:p w14:paraId="05D4B7B8" w14:textId="77777777" w:rsidR="00BF284B" w:rsidRPr="00E26D09" w:rsidRDefault="00BF284B" w:rsidP="00BF284B">
            <w:pPr>
              <w:pStyle w:val="TAC"/>
              <w:rPr>
                <w:ins w:id="625" w:author="Samsung" w:date="2020-10-21T19:21:00Z"/>
              </w:rPr>
            </w:pPr>
            <w:ins w:id="626" w:author="Samsung" w:date="2020-10-21T19:21:00Z">
              <w:r w:rsidRPr="00E26D09">
                <w:t>Allocated resource blocks</w:t>
              </w:r>
            </w:ins>
          </w:p>
        </w:tc>
        <w:tc>
          <w:tcPr>
            <w:tcW w:w="1972" w:type="dxa"/>
          </w:tcPr>
          <w:p w14:paraId="4C98C36B" w14:textId="77777777" w:rsidR="00BF284B" w:rsidRPr="00AB6CA6" w:rsidRDefault="00BF284B" w:rsidP="00BF284B">
            <w:pPr>
              <w:pStyle w:val="TAC"/>
              <w:rPr>
                <w:ins w:id="627" w:author="Samsung" w:date="2020-10-21T19:21:00Z"/>
                <w:lang w:eastAsia="zh-CN"/>
              </w:rPr>
            </w:pPr>
            <w:ins w:id="628" w:author="Samsung" w:date="2020-10-21T19:21:00Z">
              <w:r>
                <w:rPr>
                  <w:lang w:eastAsia="zh-CN"/>
                </w:rPr>
                <w:t>66</w:t>
              </w:r>
            </w:ins>
          </w:p>
        </w:tc>
        <w:tc>
          <w:tcPr>
            <w:tcW w:w="1972" w:type="dxa"/>
          </w:tcPr>
          <w:p w14:paraId="1B8DB4D8" w14:textId="77777777" w:rsidR="00BF284B" w:rsidRPr="002B100C" w:rsidRDefault="00BF284B" w:rsidP="00BF284B">
            <w:pPr>
              <w:pStyle w:val="TAC"/>
              <w:rPr>
                <w:ins w:id="629" w:author="Samsung" w:date="2020-10-21T19:21:00Z"/>
                <w:lang w:eastAsia="zh-CN"/>
              </w:rPr>
            </w:pPr>
            <w:ins w:id="630" w:author="Samsung" w:date="2020-10-21T19:21:00Z">
              <w:r w:rsidRPr="002B100C">
                <w:rPr>
                  <w:lang w:eastAsia="zh-CN"/>
                </w:rPr>
                <w:t>32</w:t>
              </w:r>
            </w:ins>
          </w:p>
        </w:tc>
      </w:tr>
      <w:tr w:rsidR="00BF284B" w:rsidRPr="00E26D09" w14:paraId="01AF8D95" w14:textId="77777777" w:rsidTr="00BF284B">
        <w:trPr>
          <w:trHeight w:val="170"/>
          <w:jc w:val="center"/>
          <w:ins w:id="631" w:author="Samsung" w:date="2020-10-21T19:21:00Z"/>
        </w:trPr>
        <w:tc>
          <w:tcPr>
            <w:tcW w:w="5026" w:type="dxa"/>
          </w:tcPr>
          <w:p w14:paraId="371FD7E1" w14:textId="77777777" w:rsidR="00BF284B" w:rsidRPr="00E26D09" w:rsidRDefault="00BF284B" w:rsidP="00BF284B">
            <w:pPr>
              <w:pStyle w:val="TAC"/>
              <w:rPr>
                <w:ins w:id="632" w:author="Samsung" w:date="2020-10-21T19:21:00Z"/>
                <w:lang w:eastAsia="zh-CN"/>
              </w:rPr>
            </w:pPr>
            <w:ins w:id="633" w:author="Samsung" w:date="2020-10-21T19:21:00Z">
              <w:r w:rsidRPr="00E26D09">
                <w:rPr>
                  <w:lang w:eastAsia="zh-CN"/>
                </w:rPr>
                <w:t>CP</w:t>
              </w:r>
              <w:r w:rsidRPr="00E26D09">
                <w:t xml:space="preserve">-OFDM Symbols per </w:t>
              </w:r>
              <w:r w:rsidRPr="00E26D09">
                <w:rPr>
                  <w:lang w:eastAsia="zh-CN"/>
                </w:rPr>
                <w:t>slot (Note 1)</w:t>
              </w:r>
            </w:ins>
          </w:p>
        </w:tc>
        <w:tc>
          <w:tcPr>
            <w:tcW w:w="1972" w:type="dxa"/>
          </w:tcPr>
          <w:p w14:paraId="5BA9AEF9" w14:textId="77777777" w:rsidR="00BF284B" w:rsidRPr="00E26D09" w:rsidRDefault="00BF284B" w:rsidP="00BF284B">
            <w:pPr>
              <w:pStyle w:val="TAC"/>
              <w:rPr>
                <w:ins w:id="634" w:author="Samsung" w:date="2020-10-21T19:21:00Z"/>
                <w:lang w:eastAsia="zh-CN"/>
              </w:rPr>
            </w:pPr>
            <w:ins w:id="635" w:author="Samsung" w:date="2020-10-21T19:21:00Z">
              <w:r>
                <w:rPr>
                  <w:lang w:eastAsia="zh-CN"/>
                </w:rPr>
                <w:t>8</w:t>
              </w:r>
            </w:ins>
          </w:p>
        </w:tc>
        <w:tc>
          <w:tcPr>
            <w:tcW w:w="1972" w:type="dxa"/>
          </w:tcPr>
          <w:p w14:paraId="17AA774D" w14:textId="77777777" w:rsidR="00BF284B" w:rsidRPr="00E26D09" w:rsidRDefault="00BF284B" w:rsidP="00BF284B">
            <w:pPr>
              <w:pStyle w:val="TAC"/>
              <w:rPr>
                <w:ins w:id="636" w:author="Samsung" w:date="2020-10-21T19:21:00Z"/>
              </w:rPr>
            </w:pPr>
            <w:ins w:id="637" w:author="Samsung" w:date="2020-10-21T19:21:00Z">
              <w:r>
                <w:rPr>
                  <w:lang w:eastAsia="zh-CN"/>
                </w:rPr>
                <w:t>8</w:t>
              </w:r>
            </w:ins>
          </w:p>
        </w:tc>
      </w:tr>
      <w:tr w:rsidR="00BF284B" w:rsidRPr="00E26D09" w14:paraId="7A8B9FEF" w14:textId="77777777" w:rsidTr="00BF284B">
        <w:trPr>
          <w:trHeight w:val="170"/>
          <w:jc w:val="center"/>
          <w:ins w:id="638" w:author="Samsung" w:date="2020-10-21T19:21:00Z"/>
        </w:trPr>
        <w:tc>
          <w:tcPr>
            <w:tcW w:w="5026" w:type="dxa"/>
          </w:tcPr>
          <w:p w14:paraId="46D740FB" w14:textId="77777777" w:rsidR="00BF284B" w:rsidRPr="00E26D09" w:rsidRDefault="00BF284B" w:rsidP="00BF284B">
            <w:pPr>
              <w:pStyle w:val="TAC"/>
              <w:rPr>
                <w:ins w:id="639" w:author="Samsung" w:date="2020-10-21T19:21:00Z"/>
              </w:rPr>
            </w:pPr>
            <w:ins w:id="640" w:author="Samsung" w:date="2020-10-21T19:21:00Z">
              <w:r w:rsidRPr="00E26D09">
                <w:t>Modulation</w:t>
              </w:r>
            </w:ins>
          </w:p>
        </w:tc>
        <w:tc>
          <w:tcPr>
            <w:tcW w:w="1972" w:type="dxa"/>
          </w:tcPr>
          <w:p w14:paraId="4AE4AB56" w14:textId="77777777" w:rsidR="00BF284B" w:rsidRPr="00E26D09" w:rsidRDefault="00BF284B" w:rsidP="00BF284B">
            <w:pPr>
              <w:pStyle w:val="TAC"/>
              <w:rPr>
                <w:ins w:id="641" w:author="Samsung" w:date="2020-10-21T19:21:00Z"/>
                <w:lang w:eastAsia="zh-CN"/>
              </w:rPr>
            </w:pPr>
            <w:ins w:id="642" w:author="Samsung" w:date="2020-10-21T19:21:00Z">
              <w:r w:rsidRPr="00E26D09">
                <w:rPr>
                  <w:lang w:eastAsia="zh-CN"/>
                </w:rPr>
                <w:t>QPSK</w:t>
              </w:r>
            </w:ins>
          </w:p>
        </w:tc>
        <w:tc>
          <w:tcPr>
            <w:tcW w:w="1972" w:type="dxa"/>
          </w:tcPr>
          <w:p w14:paraId="418DDE08" w14:textId="77777777" w:rsidR="00BF284B" w:rsidRPr="00E26D09" w:rsidRDefault="00BF284B" w:rsidP="00BF284B">
            <w:pPr>
              <w:pStyle w:val="TAC"/>
              <w:rPr>
                <w:ins w:id="643" w:author="Samsung" w:date="2020-10-21T19:21:00Z"/>
                <w:lang w:eastAsia="zh-CN"/>
              </w:rPr>
            </w:pPr>
            <w:ins w:id="644" w:author="Samsung" w:date="2020-10-21T19:21:00Z">
              <w:r w:rsidRPr="00E26D09">
                <w:rPr>
                  <w:lang w:eastAsia="zh-CN"/>
                </w:rPr>
                <w:t>QPSK</w:t>
              </w:r>
            </w:ins>
          </w:p>
        </w:tc>
      </w:tr>
      <w:tr w:rsidR="00BF284B" w:rsidRPr="00E26D09" w14:paraId="6F3F55E7" w14:textId="77777777" w:rsidTr="00BF284B">
        <w:trPr>
          <w:trHeight w:val="170"/>
          <w:jc w:val="center"/>
          <w:ins w:id="645" w:author="Samsung" w:date="2020-10-21T19:21:00Z"/>
        </w:trPr>
        <w:tc>
          <w:tcPr>
            <w:tcW w:w="5026" w:type="dxa"/>
          </w:tcPr>
          <w:p w14:paraId="59839B85" w14:textId="77777777" w:rsidR="00BF284B" w:rsidRPr="00E26D09" w:rsidRDefault="00BF284B" w:rsidP="00BF284B">
            <w:pPr>
              <w:pStyle w:val="TAC"/>
              <w:rPr>
                <w:ins w:id="646" w:author="Samsung" w:date="2020-10-21T19:21:00Z"/>
              </w:rPr>
            </w:pPr>
            <w:ins w:id="647" w:author="Samsung" w:date="2020-10-21T19:21:00Z">
              <w:r w:rsidRPr="00E26D09">
                <w:t>Code rate</w:t>
              </w:r>
              <w:r w:rsidRPr="00E26D09">
                <w:rPr>
                  <w:lang w:eastAsia="zh-CN"/>
                </w:rPr>
                <w:t xml:space="preserve"> (Note 2)</w:t>
              </w:r>
            </w:ins>
          </w:p>
        </w:tc>
        <w:tc>
          <w:tcPr>
            <w:tcW w:w="1972" w:type="dxa"/>
          </w:tcPr>
          <w:p w14:paraId="28F2155C" w14:textId="77777777" w:rsidR="00BF284B" w:rsidRDefault="00BF284B" w:rsidP="00BF284B">
            <w:pPr>
              <w:pStyle w:val="TAC"/>
              <w:rPr>
                <w:ins w:id="648" w:author="Samsung" w:date="2020-10-21T19:21:00Z"/>
                <w:lang w:eastAsia="zh-CN"/>
              </w:rPr>
            </w:pPr>
            <w:ins w:id="649" w:author="Samsung" w:date="2020-10-21T19:21:00Z">
              <w:r>
                <w:rPr>
                  <w:lang w:eastAsia="zh-CN"/>
                </w:rPr>
                <w:t>99</w:t>
              </w:r>
              <w:r w:rsidRPr="00E26D09">
                <w:rPr>
                  <w:lang w:eastAsia="zh-CN"/>
                </w:rPr>
                <w:t>/1024</w:t>
              </w:r>
            </w:ins>
          </w:p>
        </w:tc>
        <w:tc>
          <w:tcPr>
            <w:tcW w:w="1972" w:type="dxa"/>
          </w:tcPr>
          <w:p w14:paraId="6A2A2E4E" w14:textId="77777777" w:rsidR="00BF284B" w:rsidRPr="00E26D09" w:rsidRDefault="00BF284B" w:rsidP="00BF284B">
            <w:pPr>
              <w:pStyle w:val="TAC"/>
              <w:rPr>
                <w:ins w:id="650" w:author="Samsung" w:date="2020-10-21T19:21:00Z"/>
                <w:lang w:eastAsia="zh-CN"/>
              </w:rPr>
            </w:pPr>
            <w:ins w:id="651" w:author="Samsung" w:date="2020-10-21T19:21:00Z">
              <w:r>
                <w:rPr>
                  <w:lang w:eastAsia="zh-CN"/>
                </w:rPr>
                <w:t>99</w:t>
              </w:r>
              <w:r w:rsidRPr="00E26D09">
                <w:rPr>
                  <w:lang w:eastAsia="zh-CN"/>
                </w:rPr>
                <w:t>/1024</w:t>
              </w:r>
            </w:ins>
          </w:p>
        </w:tc>
      </w:tr>
      <w:tr w:rsidR="00BF284B" w:rsidRPr="00E26D09" w14:paraId="3C20A751" w14:textId="77777777" w:rsidTr="00BF284B">
        <w:trPr>
          <w:trHeight w:val="170"/>
          <w:jc w:val="center"/>
          <w:ins w:id="652" w:author="Samsung" w:date="2020-10-21T19:21:00Z"/>
        </w:trPr>
        <w:tc>
          <w:tcPr>
            <w:tcW w:w="5026" w:type="dxa"/>
          </w:tcPr>
          <w:p w14:paraId="6BCF6A83" w14:textId="77777777" w:rsidR="00BF284B" w:rsidRPr="00E26D09" w:rsidRDefault="00BF284B" w:rsidP="00BF284B">
            <w:pPr>
              <w:pStyle w:val="TAC"/>
              <w:rPr>
                <w:ins w:id="653" w:author="Samsung" w:date="2020-10-21T19:21:00Z"/>
              </w:rPr>
            </w:pPr>
            <w:ins w:id="654" w:author="Samsung" w:date="2020-10-21T19:21:00Z">
              <w:r w:rsidRPr="00E26D09">
                <w:t>Payload size (bits)</w:t>
              </w:r>
            </w:ins>
          </w:p>
        </w:tc>
        <w:tc>
          <w:tcPr>
            <w:tcW w:w="1972" w:type="dxa"/>
          </w:tcPr>
          <w:p w14:paraId="0F361D80" w14:textId="77777777" w:rsidR="00BF284B" w:rsidRDefault="00BF284B" w:rsidP="00BF284B">
            <w:pPr>
              <w:pStyle w:val="TAC"/>
              <w:rPr>
                <w:ins w:id="655" w:author="Samsung" w:date="2020-10-21T19:21:00Z"/>
                <w:lang w:eastAsia="zh-CN"/>
              </w:rPr>
            </w:pPr>
            <w:ins w:id="656" w:author="Samsung" w:date="2020-10-21T19:21:00Z">
              <w:r>
                <w:rPr>
                  <w:lang w:eastAsia="zh-CN"/>
                </w:rPr>
                <w:t>1224</w:t>
              </w:r>
            </w:ins>
          </w:p>
        </w:tc>
        <w:tc>
          <w:tcPr>
            <w:tcW w:w="1972" w:type="dxa"/>
            <w:vAlign w:val="center"/>
          </w:tcPr>
          <w:p w14:paraId="2A167F5C" w14:textId="77777777" w:rsidR="00BF284B" w:rsidRPr="00E26D09" w:rsidRDefault="00BF284B" w:rsidP="00BF284B">
            <w:pPr>
              <w:pStyle w:val="TAC"/>
              <w:rPr>
                <w:ins w:id="657" w:author="Samsung" w:date="2020-10-21T19:21:00Z"/>
                <w:lang w:eastAsia="zh-CN"/>
              </w:rPr>
            </w:pPr>
            <w:ins w:id="658" w:author="Samsung" w:date="2020-10-21T19:21:00Z">
              <w:r>
                <w:rPr>
                  <w:lang w:eastAsia="zh-CN"/>
                </w:rPr>
                <w:t>608</w:t>
              </w:r>
            </w:ins>
          </w:p>
        </w:tc>
      </w:tr>
      <w:tr w:rsidR="00BF284B" w:rsidRPr="00E26D09" w14:paraId="673FAD00" w14:textId="77777777" w:rsidTr="00BF284B">
        <w:trPr>
          <w:trHeight w:val="161"/>
          <w:jc w:val="center"/>
          <w:ins w:id="659" w:author="Samsung" w:date="2020-10-21T19:21:00Z"/>
        </w:trPr>
        <w:tc>
          <w:tcPr>
            <w:tcW w:w="5026" w:type="dxa"/>
          </w:tcPr>
          <w:p w14:paraId="4BBF9F6C" w14:textId="77777777" w:rsidR="00BF284B" w:rsidRPr="00E26D09" w:rsidRDefault="00BF284B" w:rsidP="00BF284B">
            <w:pPr>
              <w:pStyle w:val="TAC"/>
              <w:rPr>
                <w:ins w:id="660" w:author="Samsung" w:date="2020-10-21T19:21:00Z"/>
                <w:szCs w:val="22"/>
              </w:rPr>
            </w:pPr>
            <w:ins w:id="661" w:author="Samsung" w:date="2020-10-21T19:21:00Z">
              <w:r w:rsidRPr="00E26D09">
                <w:rPr>
                  <w:szCs w:val="22"/>
                </w:rPr>
                <w:t>Transport block CRC (bits)</w:t>
              </w:r>
            </w:ins>
          </w:p>
        </w:tc>
        <w:tc>
          <w:tcPr>
            <w:tcW w:w="1972" w:type="dxa"/>
          </w:tcPr>
          <w:p w14:paraId="1153D9A3" w14:textId="77777777" w:rsidR="00BF284B" w:rsidRDefault="00BF284B" w:rsidP="00BF284B">
            <w:pPr>
              <w:pStyle w:val="TAC"/>
              <w:rPr>
                <w:ins w:id="662" w:author="Samsung" w:date="2020-10-21T19:21:00Z"/>
                <w:lang w:eastAsia="zh-CN"/>
              </w:rPr>
            </w:pPr>
            <w:ins w:id="663" w:author="Samsung" w:date="2020-10-21T19:21:00Z">
              <w:r>
                <w:rPr>
                  <w:lang w:eastAsia="zh-CN"/>
                </w:rPr>
                <w:t>16</w:t>
              </w:r>
            </w:ins>
          </w:p>
        </w:tc>
        <w:tc>
          <w:tcPr>
            <w:tcW w:w="1972" w:type="dxa"/>
          </w:tcPr>
          <w:p w14:paraId="58D10F2A" w14:textId="77777777" w:rsidR="00BF284B" w:rsidRPr="00E26D09" w:rsidRDefault="00BF284B" w:rsidP="00BF284B">
            <w:pPr>
              <w:pStyle w:val="TAC"/>
              <w:rPr>
                <w:ins w:id="664" w:author="Samsung" w:date="2020-10-21T19:21:00Z"/>
                <w:lang w:eastAsia="zh-CN"/>
              </w:rPr>
            </w:pPr>
            <w:ins w:id="665" w:author="Samsung" w:date="2020-10-21T19:21:00Z">
              <w:r>
                <w:rPr>
                  <w:lang w:eastAsia="zh-CN"/>
                </w:rPr>
                <w:t>16</w:t>
              </w:r>
            </w:ins>
          </w:p>
        </w:tc>
      </w:tr>
      <w:tr w:rsidR="00BF284B" w:rsidRPr="00E26D09" w14:paraId="225C4210" w14:textId="77777777" w:rsidTr="00BF284B">
        <w:trPr>
          <w:trHeight w:val="170"/>
          <w:jc w:val="center"/>
          <w:ins w:id="666" w:author="Samsung" w:date="2020-10-21T19:21:00Z"/>
        </w:trPr>
        <w:tc>
          <w:tcPr>
            <w:tcW w:w="5026" w:type="dxa"/>
          </w:tcPr>
          <w:p w14:paraId="10DCC4AD" w14:textId="77777777" w:rsidR="00BF284B" w:rsidRPr="00E26D09" w:rsidRDefault="00BF284B" w:rsidP="00BF284B">
            <w:pPr>
              <w:pStyle w:val="TAC"/>
              <w:rPr>
                <w:ins w:id="667" w:author="Samsung" w:date="2020-10-21T19:21:00Z"/>
              </w:rPr>
            </w:pPr>
            <w:ins w:id="668" w:author="Samsung" w:date="2020-10-21T19:21:00Z">
              <w:r w:rsidRPr="00E26D09">
                <w:t>Code block CRC size (bits)</w:t>
              </w:r>
            </w:ins>
          </w:p>
        </w:tc>
        <w:tc>
          <w:tcPr>
            <w:tcW w:w="1972" w:type="dxa"/>
            <w:vAlign w:val="center"/>
          </w:tcPr>
          <w:p w14:paraId="0071D501" w14:textId="77777777" w:rsidR="00BF284B" w:rsidRDefault="00BF284B" w:rsidP="00BF284B">
            <w:pPr>
              <w:pStyle w:val="TAC"/>
              <w:rPr>
                <w:ins w:id="669" w:author="Samsung" w:date="2020-10-21T19:21:00Z"/>
                <w:lang w:eastAsia="zh-CN"/>
              </w:rPr>
            </w:pPr>
            <w:ins w:id="670" w:author="Samsung" w:date="2020-10-21T19:21:00Z">
              <w:r>
                <w:rPr>
                  <w:lang w:eastAsia="zh-CN"/>
                </w:rPr>
                <w:t>-</w:t>
              </w:r>
            </w:ins>
          </w:p>
        </w:tc>
        <w:tc>
          <w:tcPr>
            <w:tcW w:w="1972" w:type="dxa"/>
            <w:vAlign w:val="center"/>
          </w:tcPr>
          <w:p w14:paraId="2A0524A9" w14:textId="77777777" w:rsidR="00BF284B" w:rsidRPr="00E26D09" w:rsidRDefault="00BF284B" w:rsidP="00BF284B">
            <w:pPr>
              <w:pStyle w:val="TAC"/>
              <w:rPr>
                <w:ins w:id="671" w:author="Samsung" w:date="2020-10-21T19:21:00Z"/>
                <w:lang w:eastAsia="zh-CN"/>
              </w:rPr>
            </w:pPr>
            <w:ins w:id="672" w:author="Samsung" w:date="2020-10-21T19:21:00Z">
              <w:r>
                <w:rPr>
                  <w:lang w:eastAsia="zh-CN"/>
                </w:rPr>
                <w:t>-</w:t>
              </w:r>
            </w:ins>
          </w:p>
        </w:tc>
      </w:tr>
      <w:tr w:rsidR="00BF284B" w:rsidRPr="00E26D09" w14:paraId="348E9CEF" w14:textId="77777777" w:rsidTr="00BF284B">
        <w:trPr>
          <w:trHeight w:val="170"/>
          <w:jc w:val="center"/>
          <w:ins w:id="673" w:author="Samsung" w:date="2020-10-21T19:21:00Z"/>
        </w:trPr>
        <w:tc>
          <w:tcPr>
            <w:tcW w:w="5026" w:type="dxa"/>
          </w:tcPr>
          <w:p w14:paraId="485F168C" w14:textId="77777777" w:rsidR="00BF284B" w:rsidRPr="00E26D09" w:rsidRDefault="00BF284B" w:rsidP="00BF284B">
            <w:pPr>
              <w:pStyle w:val="TAC"/>
              <w:rPr>
                <w:ins w:id="674" w:author="Samsung" w:date="2020-10-21T19:21:00Z"/>
              </w:rPr>
            </w:pPr>
            <w:ins w:id="675" w:author="Samsung" w:date="2020-10-21T19:21:00Z">
              <w:r w:rsidRPr="00E26D09">
                <w:t>Number of code blocks - C</w:t>
              </w:r>
            </w:ins>
          </w:p>
        </w:tc>
        <w:tc>
          <w:tcPr>
            <w:tcW w:w="1972" w:type="dxa"/>
            <w:vAlign w:val="center"/>
          </w:tcPr>
          <w:p w14:paraId="02F0D9EF" w14:textId="77777777" w:rsidR="00BF284B" w:rsidRDefault="00BF284B" w:rsidP="00BF284B">
            <w:pPr>
              <w:pStyle w:val="TAC"/>
              <w:rPr>
                <w:ins w:id="676" w:author="Samsung" w:date="2020-10-21T19:21:00Z"/>
                <w:lang w:eastAsia="zh-CN"/>
              </w:rPr>
            </w:pPr>
            <w:ins w:id="677" w:author="Samsung" w:date="2020-10-21T19:21:00Z">
              <w:r>
                <w:rPr>
                  <w:lang w:eastAsia="zh-CN"/>
                </w:rPr>
                <w:t>1</w:t>
              </w:r>
            </w:ins>
          </w:p>
        </w:tc>
        <w:tc>
          <w:tcPr>
            <w:tcW w:w="1972" w:type="dxa"/>
            <w:vAlign w:val="center"/>
          </w:tcPr>
          <w:p w14:paraId="6CE5522E" w14:textId="77777777" w:rsidR="00BF284B" w:rsidRPr="00E26D09" w:rsidRDefault="00BF284B" w:rsidP="00BF284B">
            <w:pPr>
              <w:pStyle w:val="TAC"/>
              <w:rPr>
                <w:ins w:id="678" w:author="Samsung" w:date="2020-10-21T19:21:00Z"/>
                <w:lang w:eastAsia="zh-CN"/>
              </w:rPr>
            </w:pPr>
            <w:ins w:id="679" w:author="Samsung" w:date="2020-10-21T19:21:00Z">
              <w:r>
                <w:rPr>
                  <w:lang w:eastAsia="zh-CN"/>
                </w:rPr>
                <w:t>1</w:t>
              </w:r>
            </w:ins>
          </w:p>
        </w:tc>
      </w:tr>
      <w:tr w:rsidR="00BF284B" w:rsidRPr="00E26D09" w14:paraId="712B876D" w14:textId="77777777" w:rsidTr="00BF284B">
        <w:trPr>
          <w:trHeight w:val="339"/>
          <w:jc w:val="center"/>
          <w:ins w:id="680" w:author="Samsung" w:date="2020-10-21T19:21:00Z"/>
        </w:trPr>
        <w:tc>
          <w:tcPr>
            <w:tcW w:w="5026" w:type="dxa"/>
          </w:tcPr>
          <w:p w14:paraId="5E274EB8" w14:textId="77777777" w:rsidR="00BF284B" w:rsidRPr="00E26D09" w:rsidRDefault="00BF284B" w:rsidP="00BF284B">
            <w:pPr>
              <w:pStyle w:val="TAC"/>
              <w:rPr>
                <w:ins w:id="681" w:author="Samsung" w:date="2020-10-21T19:21:00Z"/>
                <w:lang w:eastAsia="zh-CN"/>
              </w:rPr>
            </w:pPr>
            <w:ins w:id="682" w:author="Samsung" w:date="2020-10-21T19:21:00Z">
              <w:r w:rsidRPr="00E26D09">
                <w:t>Code block size</w:t>
              </w:r>
              <w:r w:rsidRPr="002B100C">
                <w:t xml:space="preserve"> including CRC</w:t>
              </w:r>
              <w:r w:rsidRPr="00E26D09">
                <w:t xml:space="preserve"> (bits) </w:t>
              </w:r>
              <w:r w:rsidRPr="002B100C">
                <w:t>(Note 2)</w:t>
              </w:r>
            </w:ins>
          </w:p>
        </w:tc>
        <w:tc>
          <w:tcPr>
            <w:tcW w:w="1972" w:type="dxa"/>
            <w:vAlign w:val="center"/>
          </w:tcPr>
          <w:p w14:paraId="2503D724" w14:textId="77777777" w:rsidR="00BF284B" w:rsidRDefault="00BF284B" w:rsidP="00BF284B">
            <w:pPr>
              <w:pStyle w:val="TAC"/>
              <w:rPr>
                <w:ins w:id="683" w:author="Samsung" w:date="2020-10-21T19:21:00Z"/>
                <w:lang w:eastAsia="zh-CN"/>
              </w:rPr>
            </w:pPr>
            <w:ins w:id="684" w:author="Samsung" w:date="2020-10-21T19:21:00Z">
              <w:r>
                <w:rPr>
                  <w:lang w:eastAsia="zh-CN"/>
                </w:rPr>
                <w:t>1240</w:t>
              </w:r>
            </w:ins>
          </w:p>
        </w:tc>
        <w:tc>
          <w:tcPr>
            <w:tcW w:w="1972" w:type="dxa"/>
            <w:vAlign w:val="center"/>
          </w:tcPr>
          <w:p w14:paraId="1F6141F1" w14:textId="77777777" w:rsidR="00BF284B" w:rsidRPr="00E26D09" w:rsidRDefault="00BF284B" w:rsidP="00BF284B">
            <w:pPr>
              <w:pStyle w:val="TAC"/>
              <w:rPr>
                <w:ins w:id="685" w:author="Samsung" w:date="2020-10-21T19:21:00Z"/>
                <w:lang w:eastAsia="zh-CN"/>
              </w:rPr>
            </w:pPr>
            <w:ins w:id="686" w:author="Samsung" w:date="2020-10-21T19:21:00Z">
              <w:r>
                <w:rPr>
                  <w:lang w:eastAsia="zh-CN"/>
                </w:rPr>
                <w:t>624</w:t>
              </w:r>
            </w:ins>
          </w:p>
        </w:tc>
      </w:tr>
      <w:tr w:rsidR="00BF284B" w:rsidRPr="00E26D09" w14:paraId="1FB18F66" w14:textId="77777777" w:rsidTr="00BF284B">
        <w:trPr>
          <w:trHeight w:val="161"/>
          <w:jc w:val="center"/>
          <w:ins w:id="687" w:author="Samsung" w:date="2020-10-21T19:21:00Z"/>
        </w:trPr>
        <w:tc>
          <w:tcPr>
            <w:tcW w:w="5026" w:type="dxa"/>
          </w:tcPr>
          <w:p w14:paraId="2DF74860" w14:textId="77777777" w:rsidR="00BF284B" w:rsidRPr="00E26D09" w:rsidRDefault="00BF284B" w:rsidP="00BF284B">
            <w:pPr>
              <w:pStyle w:val="TAC"/>
              <w:rPr>
                <w:ins w:id="688" w:author="Samsung" w:date="2020-10-21T19:21:00Z"/>
                <w:lang w:eastAsia="zh-CN"/>
              </w:rPr>
            </w:pPr>
            <w:ins w:id="689" w:author="Samsung" w:date="2020-10-21T19:21:00Z">
              <w:r w:rsidRPr="00E26D09">
                <w:t xml:space="preserve">Total number of bits per </w:t>
              </w:r>
              <w:r w:rsidRPr="00E26D09">
                <w:rPr>
                  <w:lang w:eastAsia="zh-CN"/>
                </w:rPr>
                <w:t>slot</w:t>
              </w:r>
            </w:ins>
          </w:p>
        </w:tc>
        <w:tc>
          <w:tcPr>
            <w:tcW w:w="1972" w:type="dxa"/>
          </w:tcPr>
          <w:p w14:paraId="02A05462" w14:textId="77777777" w:rsidR="00BF284B" w:rsidRDefault="00BF284B" w:rsidP="00BF284B">
            <w:pPr>
              <w:pStyle w:val="TAC"/>
              <w:rPr>
                <w:ins w:id="690" w:author="Samsung" w:date="2020-10-21T19:21:00Z"/>
                <w:lang w:eastAsia="zh-CN"/>
              </w:rPr>
            </w:pPr>
            <w:ins w:id="691" w:author="Samsung" w:date="2020-10-21T19:21:00Z">
              <w:r>
                <w:rPr>
                  <w:lang w:eastAsia="zh-CN"/>
                </w:rPr>
                <w:t>12672</w:t>
              </w:r>
            </w:ins>
          </w:p>
        </w:tc>
        <w:tc>
          <w:tcPr>
            <w:tcW w:w="1972" w:type="dxa"/>
            <w:vAlign w:val="center"/>
          </w:tcPr>
          <w:p w14:paraId="5BD1EE58" w14:textId="77777777" w:rsidR="00BF284B" w:rsidRPr="00E26D09" w:rsidRDefault="00BF284B" w:rsidP="00BF284B">
            <w:pPr>
              <w:pStyle w:val="TAC"/>
              <w:rPr>
                <w:ins w:id="692" w:author="Samsung" w:date="2020-10-21T19:21:00Z"/>
                <w:lang w:eastAsia="zh-CN"/>
              </w:rPr>
            </w:pPr>
            <w:ins w:id="693" w:author="Samsung" w:date="2020-10-21T19:21:00Z">
              <w:r>
                <w:rPr>
                  <w:lang w:eastAsia="zh-CN"/>
                </w:rPr>
                <w:t>6144</w:t>
              </w:r>
            </w:ins>
          </w:p>
        </w:tc>
      </w:tr>
      <w:tr w:rsidR="00BF284B" w:rsidRPr="00E26D09" w14:paraId="0B3D1AB3" w14:textId="77777777" w:rsidTr="00BF284B">
        <w:trPr>
          <w:trHeight w:val="170"/>
          <w:jc w:val="center"/>
          <w:ins w:id="694" w:author="Samsung" w:date="2020-10-21T19:21:00Z"/>
        </w:trPr>
        <w:tc>
          <w:tcPr>
            <w:tcW w:w="5026" w:type="dxa"/>
          </w:tcPr>
          <w:p w14:paraId="79D6F5F9" w14:textId="77777777" w:rsidR="00BF284B" w:rsidRPr="00E26D09" w:rsidRDefault="00BF284B" w:rsidP="00BF284B">
            <w:pPr>
              <w:pStyle w:val="TAC"/>
              <w:rPr>
                <w:ins w:id="695" w:author="Samsung" w:date="2020-10-21T19:21:00Z"/>
                <w:lang w:eastAsia="zh-CN"/>
              </w:rPr>
            </w:pPr>
            <w:ins w:id="696" w:author="Samsung" w:date="2020-10-21T19:21:00Z">
              <w:r w:rsidRPr="00E26D09">
                <w:t xml:space="preserve">Total symbols per </w:t>
              </w:r>
              <w:r w:rsidRPr="00E26D09">
                <w:rPr>
                  <w:lang w:eastAsia="zh-CN"/>
                </w:rPr>
                <w:t>slot</w:t>
              </w:r>
            </w:ins>
          </w:p>
        </w:tc>
        <w:tc>
          <w:tcPr>
            <w:tcW w:w="1972" w:type="dxa"/>
          </w:tcPr>
          <w:p w14:paraId="46A73AF5" w14:textId="77777777" w:rsidR="00BF284B" w:rsidRDefault="00BF284B" w:rsidP="00BF284B">
            <w:pPr>
              <w:pStyle w:val="TAC"/>
              <w:rPr>
                <w:ins w:id="697" w:author="Samsung" w:date="2020-10-21T19:21:00Z"/>
                <w:lang w:eastAsia="zh-CN"/>
              </w:rPr>
            </w:pPr>
            <w:ins w:id="698" w:author="Samsung" w:date="2020-10-21T19:21:00Z">
              <w:r>
                <w:rPr>
                  <w:lang w:eastAsia="zh-CN"/>
                </w:rPr>
                <w:t>6336</w:t>
              </w:r>
            </w:ins>
          </w:p>
        </w:tc>
        <w:tc>
          <w:tcPr>
            <w:tcW w:w="1972" w:type="dxa"/>
          </w:tcPr>
          <w:p w14:paraId="188D9941" w14:textId="77777777" w:rsidR="00BF284B" w:rsidRPr="00E26D09" w:rsidRDefault="00BF284B" w:rsidP="00BF284B">
            <w:pPr>
              <w:pStyle w:val="TAC"/>
              <w:rPr>
                <w:ins w:id="699" w:author="Samsung" w:date="2020-10-21T19:21:00Z"/>
                <w:lang w:eastAsia="zh-CN"/>
              </w:rPr>
            </w:pPr>
            <w:ins w:id="700" w:author="Samsung" w:date="2020-10-21T19:21:00Z">
              <w:r>
                <w:rPr>
                  <w:lang w:eastAsia="zh-CN"/>
                </w:rPr>
                <w:t>3072</w:t>
              </w:r>
            </w:ins>
          </w:p>
        </w:tc>
      </w:tr>
      <w:tr w:rsidR="00BF284B" w:rsidRPr="00E26D09" w14:paraId="5F0F79CF" w14:textId="77777777" w:rsidTr="00BF284B">
        <w:trPr>
          <w:trHeight w:val="1180"/>
          <w:jc w:val="center"/>
          <w:ins w:id="701" w:author="Samsung" w:date="2020-10-21T19:21:00Z"/>
        </w:trPr>
        <w:tc>
          <w:tcPr>
            <w:tcW w:w="8972" w:type="dxa"/>
            <w:gridSpan w:val="3"/>
          </w:tcPr>
          <w:p w14:paraId="4235EE76" w14:textId="77777777" w:rsidR="00BF284B" w:rsidRPr="001E46D7" w:rsidRDefault="00BF284B" w:rsidP="00BF284B">
            <w:pPr>
              <w:keepNext/>
              <w:keepLines/>
              <w:spacing w:after="0"/>
              <w:ind w:left="851" w:hanging="851"/>
              <w:rPr>
                <w:ins w:id="702" w:author="Samsung" w:date="2020-10-21T19:21:00Z"/>
                <w:rFonts w:ascii="Arial" w:eastAsia="等线" w:hAnsi="Arial"/>
                <w:sz w:val="18"/>
                <w:lang w:eastAsia="zh-CN"/>
              </w:rPr>
            </w:pPr>
            <w:ins w:id="703" w:author="Samsung" w:date="2020-10-21T19:21:00Z">
              <w:r w:rsidRPr="001E46D7">
                <w:rPr>
                  <w:rFonts w:ascii="Arial" w:eastAsia="等线" w:hAnsi="Arial" w:hint="eastAsia"/>
                  <w:sz w:val="18"/>
                </w:rPr>
                <w:t>NOTE 1:</w:t>
              </w:r>
              <w:r w:rsidRPr="001E46D7">
                <w:rPr>
                  <w:rFonts w:ascii="Arial" w:eastAsia="等线" w:hAnsi="Arial" w:hint="eastAsia"/>
                  <w:sz w:val="18"/>
                </w:rPr>
                <w:tab/>
              </w:r>
              <w:r w:rsidRPr="001E46D7">
                <w:rPr>
                  <w:rFonts w:ascii="Arial" w:eastAsia="等线" w:hAnsi="Arial" w:hint="eastAsia"/>
                  <w:sz w:val="18"/>
                  <w:lang w:eastAsia="zh-CN"/>
                </w:rPr>
                <w:t>DM-RS configuration type</w:t>
              </w:r>
              <w:r w:rsidRPr="002B100C" w:rsidDel="00540035">
                <w:rPr>
                  <w:rFonts w:ascii="Arial" w:eastAsia="等线" w:hAnsi="Arial"/>
                  <w:sz w:val="18"/>
                  <w:lang w:eastAsia="zh-CN"/>
                </w:rPr>
                <w:t xml:space="preserve"> </w:t>
              </w:r>
              <w:r w:rsidRPr="001E46D7">
                <w:rPr>
                  <w:rFonts w:ascii="Arial" w:eastAsia="等线" w:hAnsi="Arial" w:hint="eastAsia"/>
                  <w:sz w:val="18"/>
                  <w:lang w:eastAsia="zh-CN"/>
                </w:rPr>
                <w:t xml:space="preserve">= 1 with </w:t>
              </w:r>
              <w:r w:rsidRPr="001E46D7">
                <w:rPr>
                  <w:rFonts w:ascii="Arial" w:eastAsia="等线" w:hAnsi="Arial"/>
                  <w:sz w:val="18"/>
                  <w:lang w:eastAsia="zh-CN"/>
                </w:rPr>
                <w:t>DM-RS duration = single-symbol DM-RS</w:t>
              </w:r>
              <w:r w:rsidRPr="001E46D7">
                <w:rPr>
                  <w:rFonts w:ascii="Arial" w:eastAsia="等线" w:hAnsi="Arial" w:hint="eastAsia"/>
                  <w:sz w:val="18"/>
                  <w:lang w:eastAsia="zh-CN"/>
                </w:rPr>
                <w:t xml:space="preserve"> and the n</w:t>
              </w:r>
              <w:r w:rsidRPr="001E46D7">
                <w:rPr>
                  <w:rFonts w:ascii="Arial" w:eastAsia="等线" w:hAnsi="Arial"/>
                  <w:sz w:val="18"/>
                  <w:lang w:eastAsia="zh-CN"/>
                </w:rPr>
                <w:t>umber of DM-RS CDM groups without data</w:t>
              </w:r>
              <w:r w:rsidRPr="001E46D7">
                <w:rPr>
                  <w:rFonts w:ascii="Arial" w:eastAsia="等线" w:hAnsi="Arial" w:hint="eastAsia"/>
                  <w:sz w:val="18"/>
                  <w:lang w:eastAsia="zh-CN"/>
                </w:rPr>
                <w:t xml:space="preserve"> is </w:t>
              </w:r>
              <w:r>
                <w:rPr>
                  <w:rFonts w:ascii="Arial" w:eastAsia="等线" w:hAnsi="Arial"/>
                  <w:sz w:val="18"/>
                  <w:lang w:eastAsia="zh-CN"/>
                </w:rPr>
                <w:t>2</w:t>
              </w:r>
              <w:r w:rsidRPr="001E46D7">
                <w:rPr>
                  <w:rFonts w:ascii="Arial" w:eastAsia="等线" w:hAnsi="Arial" w:hint="eastAsia"/>
                  <w:sz w:val="18"/>
                  <w:lang w:eastAsia="zh-CN"/>
                </w:rPr>
                <w:t>, a</w:t>
              </w:r>
              <w:r w:rsidRPr="001E46D7">
                <w:rPr>
                  <w:rFonts w:ascii="Arial" w:eastAsia="等线" w:hAnsi="Arial"/>
                  <w:sz w:val="18"/>
                  <w:lang w:eastAsia="zh-CN"/>
                </w:rPr>
                <w:t>dditional DM-RS position</w:t>
              </w:r>
              <w:r>
                <w:rPr>
                  <w:rFonts w:ascii="Arial" w:eastAsia="等线" w:hAnsi="Arial" w:hint="eastAsia"/>
                  <w:sz w:val="18"/>
                  <w:lang w:eastAsia="zh-CN"/>
                </w:rPr>
                <w:t xml:space="preserve"> = pos</w:t>
              </w:r>
              <w:r>
                <w:rPr>
                  <w:rFonts w:ascii="Arial" w:eastAsia="等线" w:hAnsi="Arial"/>
                  <w:sz w:val="18"/>
                  <w:lang w:eastAsia="zh-CN"/>
                </w:rPr>
                <w:t>1</w:t>
              </w:r>
              <w:r w:rsidRPr="001E46D7">
                <w:rPr>
                  <w:rFonts w:ascii="Arial" w:eastAsia="等线" w:hAnsi="Arial"/>
                  <w:sz w:val="18"/>
                  <w:lang w:eastAsia="zh-CN"/>
                </w:rPr>
                <w:t xml:space="preserve">, </w:t>
              </w:r>
              <w:r w:rsidRPr="002B100C">
                <w:rPr>
                  <w:rFonts w:ascii="Arial" w:eastAsia="等线" w:hAnsi="Arial"/>
                  <w:sz w:val="18"/>
                  <w:lang w:eastAsia="zh-CN"/>
                </w:rPr>
                <w:t>l0</w:t>
              </w:r>
              <w:r w:rsidRPr="001E46D7">
                <w:rPr>
                  <w:rFonts w:ascii="Arial" w:eastAsia="等线" w:hAnsi="Arial" w:hint="eastAsia"/>
                  <w:sz w:val="18"/>
                  <w:lang w:eastAsia="zh-CN"/>
                </w:rPr>
                <w:t xml:space="preserve">= 0 </w:t>
              </w:r>
              <w:r>
                <w:rPr>
                  <w:rFonts w:ascii="Arial" w:eastAsia="等线" w:hAnsi="Arial"/>
                  <w:sz w:val="18"/>
                  <w:lang w:eastAsia="zh-CN"/>
                </w:rPr>
                <w:t xml:space="preserve">and </w:t>
              </w:r>
              <w:r w:rsidRPr="002B100C">
                <w:rPr>
                  <w:rFonts w:ascii="Arial" w:eastAsia="等线" w:hAnsi="Arial"/>
                  <w:sz w:val="18"/>
                  <w:lang w:eastAsia="zh-CN"/>
                </w:rPr>
                <w:t>l</w:t>
              </w:r>
              <w:r w:rsidRPr="002B100C">
                <w:rPr>
                  <w:rFonts w:ascii="Arial" w:eastAsia="等线" w:hAnsi="Arial" w:hint="eastAsia"/>
                  <w:sz w:val="18"/>
                  <w:lang w:eastAsia="zh-CN"/>
                </w:rPr>
                <w:t xml:space="preserve"> =</w:t>
              </w:r>
              <w:r w:rsidRPr="002B100C">
                <w:rPr>
                  <w:rFonts w:ascii="Arial" w:eastAsia="等线" w:hAnsi="Arial"/>
                  <w:sz w:val="18"/>
                  <w:lang w:eastAsia="zh-CN"/>
                </w:rPr>
                <w:t xml:space="preserve"> </w:t>
              </w:r>
              <w:r w:rsidRPr="002B100C">
                <w:rPr>
                  <w:rFonts w:ascii="Arial" w:eastAsia="等线" w:hAnsi="Arial" w:hint="eastAsia"/>
                  <w:sz w:val="18"/>
                  <w:lang w:eastAsia="zh-CN"/>
                </w:rPr>
                <w:t xml:space="preserve">8 </w:t>
              </w:r>
              <w:r w:rsidRPr="001E46D7">
                <w:rPr>
                  <w:rFonts w:ascii="Arial" w:eastAsia="等线" w:hAnsi="Arial" w:hint="eastAsia"/>
                  <w:sz w:val="18"/>
                  <w:lang w:eastAsia="zh-CN"/>
                </w:rPr>
                <w:t xml:space="preserve">as per table </w:t>
              </w:r>
              <w:r w:rsidRPr="001E46D7">
                <w:rPr>
                  <w:rFonts w:ascii="Arial" w:eastAsia="等线" w:hAnsi="Arial"/>
                  <w:sz w:val="18"/>
                  <w:lang w:eastAsia="zh-CN"/>
                </w:rPr>
                <w:t>6.4.1.1.3-3</w:t>
              </w:r>
              <w:r w:rsidRPr="001E46D7">
                <w:rPr>
                  <w:rFonts w:ascii="Arial" w:eastAsia="等线" w:hAnsi="Arial" w:hint="eastAsia"/>
                  <w:sz w:val="18"/>
                  <w:lang w:eastAsia="zh-CN"/>
                </w:rPr>
                <w:t xml:space="preserve"> of TS 38.211 [20].</w:t>
              </w:r>
            </w:ins>
          </w:p>
          <w:p w14:paraId="2A0A0FDE" w14:textId="77777777" w:rsidR="00BF284B" w:rsidRDefault="00BF284B" w:rsidP="00BF284B">
            <w:pPr>
              <w:pStyle w:val="TAC"/>
              <w:jc w:val="left"/>
              <w:rPr>
                <w:ins w:id="704" w:author="Samsung" w:date="2020-10-21T19:21:00Z"/>
                <w:lang w:eastAsia="zh-CN"/>
              </w:rPr>
            </w:pPr>
            <w:ins w:id="705" w:author="Samsung" w:date="2020-10-21T19:21:00Z">
              <w:r w:rsidRPr="001E46D7">
                <w:rPr>
                  <w:rFonts w:eastAsia="等线" w:hint="eastAsia"/>
                  <w:lang w:eastAsia="zh-CN"/>
                </w:rPr>
                <w:t>NOTE 2:</w:t>
              </w:r>
              <w:r w:rsidRPr="001E46D7">
                <w:rPr>
                  <w:rFonts w:eastAsia="等线" w:hint="eastAsia"/>
                  <w:lang w:eastAsia="zh-CN"/>
                </w:rPr>
                <w:tab/>
              </w:r>
              <w:r w:rsidRPr="002B100C">
                <w:rPr>
                  <w:rFonts w:eastAsia="等线"/>
                  <w:lang w:eastAsia="zh-CN"/>
                </w:rPr>
                <w:t>Code block size including CRC (bits)</w:t>
              </w:r>
              <w:r w:rsidRPr="002B100C">
                <w:rPr>
                  <w:rFonts w:eastAsia="等线" w:hint="eastAsia"/>
                  <w:lang w:eastAsia="zh-CN"/>
                </w:rPr>
                <w:t xml:space="preserve"> equals to </w:t>
              </w:r>
              <w:r w:rsidRPr="002B100C">
                <w:rPr>
                  <w:rFonts w:eastAsia="等线"/>
                  <w:lang w:eastAsia="zh-CN"/>
                </w:rPr>
                <w:t>K'</w:t>
              </w:r>
              <w:r w:rsidRPr="001E46D7">
                <w:rPr>
                  <w:rFonts w:eastAsia="等线" w:hint="eastAsia"/>
                  <w:lang w:eastAsia="zh-CN"/>
                </w:rPr>
                <w:t xml:space="preserve"> in </w:t>
              </w:r>
              <w:proofErr w:type="spellStart"/>
              <w:r w:rsidRPr="001E46D7">
                <w:rPr>
                  <w:rFonts w:eastAsia="等线" w:hint="eastAsia"/>
                  <w:lang w:eastAsia="zh-CN"/>
                </w:rPr>
                <w:t>subclause</w:t>
              </w:r>
              <w:proofErr w:type="spellEnd"/>
              <w:r w:rsidRPr="001E46D7">
                <w:rPr>
                  <w:rFonts w:eastAsia="等线" w:hint="eastAsia"/>
                  <w:lang w:eastAsia="zh-CN"/>
                </w:rPr>
                <w:t xml:space="preserve"> </w:t>
              </w:r>
              <w:r w:rsidRPr="001E46D7">
                <w:rPr>
                  <w:rFonts w:eastAsia="等线"/>
                  <w:lang w:eastAsia="zh-CN"/>
                </w:rPr>
                <w:t>5.2.2</w:t>
              </w:r>
              <w:r w:rsidRPr="001E46D7">
                <w:rPr>
                  <w:rFonts w:eastAsia="等线" w:hint="eastAsia"/>
                  <w:lang w:eastAsia="zh-CN"/>
                </w:rPr>
                <w:t xml:space="preserve"> of TS 38.212 [19].</w:t>
              </w:r>
            </w:ins>
          </w:p>
        </w:tc>
      </w:tr>
    </w:tbl>
    <w:p w14:paraId="6FC0E2F2" w14:textId="77777777" w:rsidR="00BF284B" w:rsidRPr="00BA418F" w:rsidRDefault="00BF284B" w:rsidP="00BF284B">
      <w:pPr>
        <w:rPr>
          <w:ins w:id="706" w:author="Samsung" w:date="2020-10-21T19:21:00Z"/>
          <w:noProof/>
          <w:lang w:eastAsia="zh-CN"/>
        </w:rPr>
      </w:pPr>
    </w:p>
    <w:p w14:paraId="2316F23E" w14:textId="53617652" w:rsidR="00BA418F" w:rsidRPr="00B36BBF" w:rsidRDefault="00BA418F" w:rsidP="00BA418F">
      <w:pPr>
        <w:jc w:val="center"/>
        <w:rPr>
          <w:noProof/>
          <w:color w:val="FF0000"/>
          <w:lang w:eastAsia="zh-CN"/>
        </w:rPr>
      </w:pPr>
      <w:r w:rsidRPr="00B36BBF">
        <w:rPr>
          <w:noProof/>
          <w:color w:val="FF0000"/>
          <w:lang w:eastAsia="zh-CN"/>
        </w:rPr>
        <w:t xml:space="preserve">&lt;Start of Change </w:t>
      </w:r>
      <w:r w:rsidR="00BF284B" w:rsidRPr="00B36BBF">
        <w:rPr>
          <w:noProof/>
          <w:color w:val="FF0000"/>
          <w:lang w:eastAsia="zh-CN"/>
        </w:rPr>
        <w:t>2</w:t>
      </w:r>
      <w:r w:rsidRPr="00B36BBF">
        <w:rPr>
          <w:noProof/>
          <w:color w:val="FF0000"/>
          <w:lang w:eastAsia="zh-CN"/>
        </w:rPr>
        <w:t>&gt;</w:t>
      </w:r>
    </w:p>
    <w:p w14:paraId="2F45070B" w14:textId="77777777" w:rsidR="00345EA3" w:rsidRPr="00345EA3" w:rsidRDefault="00345EA3" w:rsidP="00345EA3"/>
    <w:p w14:paraId="176ED800" w14:textId="501A8E3F" w:rsidR="00652D4E" w:rsidRDefault="00652D4E" w:rsidP="00652D4E">
      <w:pPr>
        <w:jc w:val="center"/>
        <w:rPr>
          <w:noProof/>
          <w:lang w:eastAsia="zh-CN"/>
        </w:rPr>
      </w:pPr>
    </w:p>
    <w:sectPr w:rsidR="00652D4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96520" w14:textId="77777777" w:rsidR="00843060" w:rsidRDefault="00843060">
      <w:r>
        <w:separator/>
      </w:r>
    </w:p>
  </w:endnote>
  <w:endnote w:type="continuationSeparator" w:id="0">
    <w:p w14:paraId="3544604E" w14:textId="77777777" w:rsidR="00843060" w:rsidRDefault="00843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A52E6" w14:textId="77777777" w:rsidR="00843060" w:rsidRDefault="00843060">
      <w:r>
        <w:separator/>
      </w:r>
    </w:p>
  </w:footnote>
  <w:footnote w:type="continuationSeparator" w:id="0">
    <w:p w14:paraId="02E699C2" w14:textId="77777777" w:rsidR="00843060" w:rsidRDefault="00843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36BBF" w:rsidRDefault="00B36B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6BBF" w:rsidRDefault="00B36B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6BBF" w:rsidRDefault="00B36B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6BBF" w:rsidRDefault="00B36BB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3BC"/>
    <w:rsid w:val="000A6394"/>
    <w:rsid w:val="000B7FED"/>
    <w:rsid w:val="000C038A"/>
    <w:rsid w:val="000C6598"/>
    <w:rsid w:val="000D44B3"/>
    <w:rsid w:val="000F3390"/>
    <w:rsid w:val="00145D43"/>
    <w:rsid w:val="00185D28"/>
    <w:rsid w:val="00192C46"/>
    <w:rsid w:val="001A08B3"/>
    <w:rsid w:val="001A7B60"/>
    <w:rsid w:val="001B52F0"/>
    <w:rsid w:val="001B7A65"/>
    <w:rsid w:val="001E41F3"/>
    <w:rsid w:val="001F2CCB"/>
    <w:rsid w:val="0026004D"/>
    <w:rsid w:val="002640DD"/>
    <w:rsid w:val="00275D12"/>
    <w:rsid w:val="00284FEB"/>
    <w:rsid w:val="002860C4"/>
    <w:rsid w:val="002B100C"/>
    <w:rsid w:val="002B5741"/>
    <w:rsid w:val="002C7A13"/>
    <w:rsid w:val="002E472E"/>
    <w:rsid w:val="00305094"/>
    <w:rsid w:val="00305409"/>
    <w:rsid w:val="0033603E"/>
    <w:rsid w:val="00345EA3"/>
    <w:rsid w:val="003609EF"/>
    <w:rsid w:val="0036231A"/>
    <w:rsid w:val="00374DD4"/>
    <w:rsid w:val="003C7AA5"/>
    <w:rsid w:val="003E1A36"/>
    <w:rsid w:val="003E6044"/>
    <w:rsid w:val="00410371"/>
    <w:rsid w:val="004242F1"/>
    <w:rsid w:val="00425211"/>
    <w:rsid w:val="004B75B7"/>
    <w:rsid w:val="00514EFA"/>
    <w:rsid w:val="0051580D"/>
    <w:rsid w:val="00547111"/>
    <w:rsid w:val="00592D74"/>
    <w:rsid w:val="005C7362"/>
    <w:rsid w:val="005D7D6F"/>
    <w:rsid w:val="005E2C44"/>
    <w:rsid w:val="00621188"/>
    <w:rsid w:val="006257ED"/>
    <w:rsid w:val="00652D4E"/>
    <w:rsid w:val="00665C47"/>
    <w:rsid w:val="00695808"/>
    <w:rsid w:val="006B46FB"/>
    <w:rsid w:val="006E21FB"/>
    <w:rsid w:val="00792342"/>
    <w:rsid w:val="007977A8"/>
    <w:rsid w:val="007B512A"/>
    <w:rsid w:val="007C2097"/>
    <w:rsid w:val="007C63A0"/>
    <w:rsid w:val="007D6A07"/>
    <w:rsid w:val="007F7259"/>
    <w:rsid w:val="008040A8"/>
    <w:rsid w:val="008279FA"/>
    <w:rsid w:val="00843060"/>
    <w:rsid w:val="008626E7"/>
    <w:rsid w:val="00870EE7"/>
    <w:rsid w:val="008863B9"/>
    <w:rsid w:val="008A45A6"/>
    <w:rsid w:val="008C546B"/>
    <w:rsid w:val="008F3789"/>
    <w:rsid w:val="008F686C"/>
    <w:rsid w:val="009148DE"/>
    <w:rsid w:val="00941E30"/>
    <w:rsid w:val="009777D9"/>
    <w:rsid w:val="00991B88"/>
    <w:rsid w:val="009A5753"/>
    <w:rsid w:val="009A579D"/>
    <w:rsid w:val="009E3297"/>
    <w:rsid w:val="009F734F"/>
    <w:rsid w:val="00A036AF"/>
    <w:rsid w:val="00A246B6"/>
    <w:rsid w:val="00A37008"/>
    <w:rsid w:val="00A44EC7"/>
    <w:rsid w:val="00A47E70"/>
    <w:rsid w:val="00A50CF0"/>
    <w:rsid w:val="00A56BC2"/>
    <w:rsid w:val="00A7671C"/>
    <w:rsid w:val="00AA2CBC"/>
    <w:rsid w:val="00AC5820"/>
    <w:rsid w:val="00AD1CD8"/>
    <w:rsid w:val="00AE1443"/>
    <w:rsid w:val="00B258BB"/>
    <w:rsid w:val="00B36BBF"/>
    <w:rsid w:val="00B67B97"/>
    <w:rsid w:val="00B968C8"/>
    <w:rsid w:val="00BA3EC5"/>
    <w:rsid w:val="00BA418F"/>
    <w:rsid w:val="00BA51D9"/>
    <w:rsid w:val="00BB5DFC"/>
    <w:rsid w:val="00BD279D"/>
    <w:rsid w:val="00BD6BB8"/>
    <w:rsid w:val="00BF284B"/>
    <w:rsid w:val="00C27806"/>
    <w:rsid w:val="00C66BA2"/>
    <w:rsid w:val="00C95985"/>
    <w:rsid w:val="00CC5026"/>
    <w:rsid w:val="00CC68D0"/>
    <w:rsid w:val="00CE0EF8"/>
    <w:rsid w:val="00D00266"/>
    <w:rsid w:val="00D03F9A"/>
    <w:rsid w:val="00D06D51"/>
    <w:rsid w:val="00D24991"/>
    <w:rsid w:val="00D50255"/>
    <w:rsid w:val="00D66520"/>
    <w:rsid w:val="00DE34CF"/>
    <w:rsid w:val="00E13F3D"/>
    <w:rsid w:val="00E34898"/>
    <w:rsid w:val="00EB09B7"/>
    <w:rsid w:val="00EB16B6"/>
    <w:rsid w:val="00EE7D7C"/>
    <w:rsid w:val="00F25D98"/>
    <w:rsid w:val="00F300FB"/>
    <w:rsid w:val="00F62493"/>
    <w:rsid w:val="00F847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customStyle="1" w:styleId="4Char">
    <w:name w:val="标题 4 Char"/>
    <w:link w:val="4"/>
    <w:rsid w:val="002C7A13"/>
    <w:rPr>
      <w:rFonts w:ascii="Arial" w:hAnsi="Arial"/>
      <w:sz w:val="24"/>
      <w:lang w:val="en-GB" w:eastAsia="en-US"/>
    </w:rPr>
  </w:style>
  <w:style w:type="paragraph" w:styleId="ad">
    <w:name w:val="Balloon Text"/>
    <w:basedOn w:val="a"/>
    <w:semiHidden/>
    <w:rsid w:val="000B7FED"/>
    <w:rPr>
      <w:rFonts w:ascii="Tahoma" w:hAnsi="Tahoma" w:cs="Tahoma"/>
      <w:sz w:val="16"/>
      <w:szCs w:val="16"/>
    </w:rPr>
  </w:style>
  <w:style w:type="paragraph" w:styleId="ae">
    <w:name w:val="annotation subject"/>
    <w:basedOn w:val="ac"/>
    <w:next w:val="ac"/>
    <w:semiHidden/>
    <w:rsid w:val="000B7FED"/>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345EA3"/>
    <w:rPr>
      <w:rFonts w:ascii="Arial" w:hAnsi="Arial"/>
      <w:sz w:val="18"/>
      <w:lang w:val="en-GB" w:eastAsia="en-US"/>
    </w:rPr>
  </w:style>
  <w:style w:type="character" w:customStyle="1" w:styleId="TACChar">
    <w:name w:val="TAC Char"/>
    <w:link w:val="TAC"/>
    <w:qFormat/>
    <w:locked/>
    <w:rsid w:val="00345EA3"/>
    <w:rPr>
      <w:rFonts w:ascii="Arial" w:hAnsi="Arial"/>
      <w:sz w:val="18"/>
      <w:lang w:val="en-GB" w:eastAsia="en-US"/>
    </w:rPr>
  </w:style>
  <w:style w:type="character" w:customStyle="1" w:styleId="THChar">
    <w:name w:val="TH Char"/>
    <w:link w:val="TH"/>
    <w:qFormat/>
    <w:locked/>
    <w:rsid w:val="00345EA3"/>
    <w:rPr>
      <w:rFonts w:ascii="Arial" w:hAnsi="Arial"/>
      <w:b/>
      <w:lang w:val="en-GB" w:eastAsia="en-US"/>
    </w:rPr>
  </w:style>
  <w:style w:type="character" w:customStyle="1" w:styleId="TANChar">
    <w:name w:val="TAN Char"/>
    <w:link w:val="TAN"/>
    <w:qFormat/>
    <w:locked/>
    <w:rsid w:val="00345EA3"/>
    <w:rPr>
      <w:rFonts w:ascii="Arial" w:hAnsi="Arial"/>
      <w:sz w:val="18"/>
      <w:lang w:val="en-GB" w:eastAsia="en-US"/>
    </w:rPr>
  </w:style>
  <w:style w:type="character" w:customStyle="1" w:styleId="TAHCar">
    <w:name w:val="TAH Car"/>
    <w:link w:val="TAH"/>
    <w:uiPriority w:val="99"/>
    <w:qFormat/>
    <w:locked/>
    <w:rsid w:val="00345EA3"/>
    <w:rPr>
      <w:rFonts w:ascii="Arial" w:hAnsi="Arial"/>
      <w:b/>
      <w:sz w:val="18"/>
      <w:lang w:val="en-GB" w:eastAsia="en-US"/>
    </w:rPr>
  </w:style>
  <w:style w:type="table" w:customStyle="1" w:styleId="TableGrid7">
    <w:name w:val="Table Grid7"/>
    <w:basedOn w:val="a1"/>
    <w:uiPriority w:val="39"/>
    <w:rsid w:val="00345EA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basedOn w:val="a0"/>
    <w:link w:val="5"/>
    <w:rsid w:val="00345EA3"/>
    <w:rPr>
      <w:rFonts w:ascii="Arial" w:hAnsi="Arial"/>
      <w:sz w:val="22"/>
      <w:lang w:val="en-GB" w:eastAsia="en-US"/>
    </w:rPr>
  </w:style>
  <w:style w:type="character" w:customStyle="1" w:styleId="B1Char">
    <w:name w:val="B1 Char"/>
    <w:link w:val="B1"/>
    <w:qFormat/>
    <w:rsid w:val="00BA41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005268">
      <w:bodyDiv w:val="1"/>
      <w:marLeft w:val="0"/>
      <w:marRight w:val="0"/>
      <w:marTop w:val="0"/>
      <w:marBottom w:val="0"/>
      <w:divBdr>
        <w:top w:val="none" w:sz="0" w:space="0" w:color="auto"/>
        <w:left w:val="none" w:sz="0" w:space="0" w:color="auto"/>
        <w:bottom w:val="none" w:sz="0" w:space="0" w:color="auto"/>
        <w:right w:val="none" w:sz="0" w:space="0" w:color="auto"/>
      </w:divBdr>
    </w:div>
    <w:div w:id="735974587">
      <w:bodyDiv w:val="1"/>
      <w:marLeft w:val="0"/>
      <w:marRight w:val="0"/>
      <w:marTop w:val="0"/>
      <w:marBottom w:val="0"/>
      <w:divBdr>
        <w:top w:val="none" w:sz="0" w:space="0" w:color="auto"/>
        <w:left w:val="none" w:sz="0" w:space="0" w:color="auto"/>
        <w:bottom w:val="none" w:sz="0" w:space="0" w:color="auto"/>
        <w:right w:val="none" w:sz="0" w:space="0" w:color="auto"/>
      </w:divBdr>
    </w:div>
    <w:div w:id="877468289">
      <w:bodyDiv w:val="1"/>
      <w:marLeft w:val="0"/>
      <w:marRight w:val="0"/>
      <w:marTop w:val="0"/>
      <w:marBottom w:val="0"/>
      <w:divBdr>
        <w:top w:val="none" w:sz="0" w:space="0" w:color="auto"/>
        <w:left w:val="none" w:sz="0" w:space="0" w:color="auto"/>
        <w:bottom w:val="none" w:sz="0" w:space="0" w:color="auto"/>
        <w:right w:val="none" w:sz="0" w:space="0" w:color="auto"/>
      </w:divBdr>
    </w:div>
    <w:div w:id="997540318">
      <w:bodyDiv w:val="1"/>
      <w:marLeft w:val="0"/>
      <w:marRight w:val="0"/>
      <w:marTop w:val="0"/>
      <w:marBottom w:val="0"/>
      <w:divBdr>
        <w:top w:val="none" w:sz="0" w:space="0" w:color="auto"/>
        <w:left w:val="none" w:sz="0" w:space="0" w:color="auto"/>
        <w:bottom w:val="none" w:sz="0" w:space="0" w:color="auto"/>
        <w:right w:val="none" w:sz="0" w:space="0" w:color="auto"/>
      </w:divBdr>
    </w:div>
    <w:div w:id="1513374236">
      <w:bodyDiv w:val="1"/>
      <w:marLeft w:val="0"/>
      <w:marRight w:val="0"/>
      <w:marTop w:val="0"/>
      <w:marBottom w:val="0"/>
      <w:divBdr>
        <w:top w:val="none" w:sz="0" w:space="0" w:color="auto"/>
        <w:left w:val="none" w:sz="0" w:space="0" w:color="auto"/>
        <w:bottom w:val="none" w:sz="0" w:space="0" w:color="auto"/>
        <w:right w:val="none" w:sz="0" w:space="0" w:color="auto"/>
      </w:divBdr>
    </w:div>
    <w:div w:id="1515073195">
      <w:bodyDiv w:val="1"/>
      <w:marLeft w:val="0"/>
      <w:marRight w:val="0"/>
      <w:marTop w:val="0"/>
      <w:marBottom w:val="0"/>
      <w:divBdr>
        <w:top w:val="none" w:sz="0" w:space="0" w:color="auto"/>
        <w:left w:val="none" w:sz="0" w:space="0" w:color="auto"/>
        <w:bottom w:val="none" w:sz="0" w:space="0" w:color="auto"/>
        <w:right w:val="none" w:sz="0" w:space="0" w:color="auto"/>
      </w:divBdr>
    </w:div>
    <w:div w:id="197768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70CCA-5BE8-4E24-8EB3-280992B45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1478</Words>
  <Characters>8426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Yang-Samsung</dc:creator>
  <cp:keywords/>
  <cp:lastModifiedBy>Samsung</cp:lastModifiedBy>
  <cp:revision>2</cp:revision>
  <cp:lastPrinted>1899-12-31T23:00:00Z</cp:lastPrinted>
  <dcterms:created xsi:type="dcterms:W3CDTF">2020-10-23T09:41:00Z</dcterms:created>
  <dcterms:modified xsi:type="dcterms:W3CDTF">2020-10-23T09:41:00Z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D:\work\3GPP\RAN4#97\contribution plan\Template_3GPP_CR_v12-1.docx</vt:lpwstr>
  </property>
</Properties>
</file>